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73EC" w:rsidRDefault="002A7712">
      <w:pPr>
        <w:pStyle w:val="Balk1"/>
        <w:keepNext w:val="0"/>
        <w:keepLines w:val="0"/>
        <w:spacing w:before="480"/>
        <w:jc w:val="both"/>
        <w:rPr>
          <w:b/>
          <w:sz w:val="24"/>
          <w:szCs w:val="24"/>
        </w:rPr>
      </w:pPr>
      <w:bookmarkStart w:id="0" w:name="_heading=h.qhh3m8w1wljm" w:colFirst="0" w:colLast="0"/>
      <w:bookmarkEnd w:id="0"/>
      <w:r>
        <w:rPr>
          <w:b/>
          <w:sz w:val="24"/>
          <w:szCs w:val="24"/>
        </w:rPr>
        <w:t xml:space="preserve">Bursa </w:t>
      </w:r>
      <w:proofErr w:type="spellStart"/>
      <w:r>
        <w:rPr>
          <w:b/>
          <w:sz w:val="24"/>
          <w:szCs w:val="24"/>
        </w:rPr>
        <w:t>Setbaşı</w:t>
      </w:r>
      <w:proofErr w:type="spellEnd"/>
      <w:r>
        <w:rPr>
          <w:b/>
          <w:sz w:val="24"/>
          <w:szCs w:val="24"/>
        </w:rPr>
        <w:t>-Yeşil-</w:t>
      </w:r>
      <w:proofErr w:type="spellStart"/>
      <w:r>
        <w:rPr>
          <w:b/>
          <w:sz w:val="24"/>
          <w:szCs w:val="24"/>
        </w:rPr>
        <w:t>Emirsultan</w:t>
      </w:r>
      <w:proofErr w:type="spellEnd"/>
      <w:r>
        <w:rPr>
          <w:b/>
          <w:sz w:val="24"/>
          <w:szCs w:val="24"/>
        </w:rPr>
        <w:t xml:space="preserve"> Tarihi Aksı: Kentsel Tasarım Yarışması Bilgilendirme Raporu</w:t>
      </w:r>
    </w:p>
    <w:p w:rsidR="00C473EC" w:rsidRDefault="002A7712">
      <w:pPr>
        <w:pStyle w:val="Balk2"/>
        <w:keepNext w:val="0"/>
        <w:keepLines w:val="0"/>
        <w:spacing w:after="80"/>
        <w:jc w:val="both"/>
        <w:rPr>
          <w:b/>
          <w:sz w:val="24"/>
          <w:szCs w:val="24"/>
        </w:rPr>
      </w:pPr>
      <w:bookmarkStart w:id="1" w:name="_heading=h.sd04avqt62lj" w:colFirst="0" w:colLast="0"/>
      <w:bookmarkEnd w:id="1"/>
      <w:r>
        <w:rPr>
          <w:b/>
          <w:sz w:val="24"/>
          <w:szCs w:val="24"/>
        </w:rPr>
        <w:t>Özet</w:t>
      </w:r>
    </w:p>
    <w:p w:rsidR="00C473EC" w:rsidRDefault="002A7712">
      <w:pPr>
        <w:spacing w:before="240" w:after="240"/>
        <w:jc w:val="both"/>
        <w:rPr>
          <w:sz w:val="24"/>
          <w:szCs w:val="24"/>
        </w:rPr>
      </w:pPr>
      <w:r>
        <w:rPr>
          <w:sz w:val="24"/>
          <w:szCs w:val="24"/>
        </w:rPr>
        <w:t xml:space="preserve">Bu rapor, Bursa'nın </w:t>
      </w: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arasındaki tarihi aksı ve çevresinin kentsel tasarım yarışması katılımcıları için kapsamlı bir bilgilendirme metni sunmaktadır. Şehrin derin tarihsel katmanlarını, mimari mirasın özgün niteliklerini ve güncel ke</w:t>
      </w:r>
      <w:r>
        <w:rPr>
          <w:sz w:val="24"/>
          <w:szCs w:val="24"/>
        </w:rPr>
        <w:t>ntsel dinamiklerini akademik kaynaklarla destekleyerek ele almakta, tasarımcılara bu eşsiz bölgenin potansiyelini keşfetmeleri için analitik bir temel oluşturmayı hedeflemektedir.</w:t>
      </w:r>
    </w:p>
    <w:p w:rsidR="00C473EC" w:rsidRDefault="002A7712">
      <w:pPr>
        <w:pStyle w:val="Balk2"/>
        <w:keepNext w:val="0"/>
        <w:keepLines w:val="0"/>
        <w:spacing w:after="80"/>
        <w:jc w:val="both"/>
        <w:rPr>
          <w:b/>
          <w:sz w:val="24"/>
          <w:szCs w:val="24"/>
        </w:rPr>
      </w:pPr>
      <w:bookmarkStart w:id="2" w:name="_heading=h.s3k3zujx9lm9" w:colFirst="0" w:colLast="0"/>
      <w:bookmarkEnd w:id="2"/>
      <w:r>
        <w:rPr>
          <w:b/>
          <w:sz w:val="24"/>
          <w:szCs w:val="24"/>
        </w:rPr>
        <w:t>1. Giriş: Bursa'nın Tarihi ve Kentsel Kimliği</w:t>
      </w:r>
    </w:p>
    <w:p w:rsidR="00C473EC" w:rsidRDefault="002A7712">
      <w:pPr>
        <w:spacing w:before="240" w:after="240"/>
        <w:jc w:val="both"/>
        <w:rPr>
          <w:sz w:val="24"/>
          <w:szCs w:val="24"/>
        </w:rPr>
      </w:pPr>
      <w:r>
        <w:rPr>
          <w:sz w:val="24"/>
          <w:szCs w:val="24"/>
        </w:rPr>
        <w:t>Bursa, Anadolu'nun kadim şehir</w:t>
      </w:r>
      <w:r>
        <w:rPr>
          <w:sz w:val="24"/>
          <w:szCs w:val="24"/>
        </w:rPr>
        <w:t>lerinden biri olarak, binlerce yıllık geçmişiyle çok katmanlı bir tarihsel ve kentsel kimliğe sahiptir. Şehrin kuruluşu ve erken dönemlerinden Osmanlı İmparatorluğu'nun ilk başkenti oluşuna kadar geçirdiği evreler, bugünkü kentsel dokusunun anlaşılması içi</w:t>
      </w:r>
      <w:r>
        <w:rPr>
          <w:sz w:val="24"/>
          <w:szCs w:val="24"/>
        </w:rPr>
        <w:t>n hayati önem taşımaktadır.</w:t>
      </w:r>
    </w:p>
    <w:p w:rsidR="00C473EC" w:rsidRDefault="002A7712">
      <w:pPr>
        <w:pStyle w:val="Balk3"/>
        <w:keepNext w:val="0"/>
        <w:keepLines w:val="0"/>
        <w:spacing w:before="280"/>
        <w:jc w:val="both"/>
        <w:rPr>
          <w:b/>
          <w:color w:val="000000"/>
          <w:sz w:val="24"/>
          <w:szCs w:val="24"/>
        </w:rPr>
      </w:pPr>
      <w:bookmarkStart w:id="3" w:name="_heading=h.8sebkeb8laz4" w:colFirst="0" w:colLast="0"/>
      <w:bookmarkEnd w:id="3"/>
      <w:r>
        <w:rPr>
          <w:b/>
          <w:color w:val="000000"/>
          <w:sz w:val="24"/>
          <w:szCs w:val="24"/>
        </w:rPr>
        <w:t>1.1 Bursa'nın Kuruluşu ve Erken Dönemleri</w:t>
      </w:r>
    </w:p>
    <w:p w:rsidR="00C473EC" w:rsidRDefault="002A7712">
      <w:pPr>
        <w:spacing w:before="240" w:after="240"/>
        <w:jc w:val="both"/>
        <w:rPr>
          <w:sz w:val="24"/>
          <w:szCs w:val="24"/>
        </w:rPr>
      </w:pPr>
      <w:r>
        <w:rPr>
          <w:sz w:val="24"/>
          <w:szCs w:val="24"/>
        </w:rPr>
        <w:t xml:space="preserve">Bursa'nın kökenleri, MÖ 74 yılında Roma İmparatorluğu'na bağlanan </w:t>
      </w:r>
      <w:proofErr w:type="spellStart"/>
      <w:r>
        <w:rPr>
          <w:sz w:val="24"/>
          <w:szCs w:val="24"/>
        </w:rPr>
        <w:t>Bitinya</w:t>
      </w:r>
      <w:proofErr w:type="spellEnd"/>
      <w:r>
        <w:rPr>
          <w:sz w:val="24"/>
          <w:szCs w:val="24"/>
        </w:rPr>
        <w:t xml:space="preserve"> Krallığı dönemine kadar uzanmaktadır. Şehrin kuruluşu, </w:t>
      </w:r>
      <w:proofErr w:type="spellStart"/>
      <w:r>
        <w:rPr>
          <w:sz w:val="24"/>
          <w:szCs w:val="24"/>
        </w:rPr>
        <w:t>Kartaca</w:t>
      </w:r>
      <w:proofErr w:type="spellEnd"/>
      <w:r>
        <w:rPr>
          <w:sz w:val="24"/>
          <w:szCs w:val="24"/>
        </w:rPr>
        <w:t xml:space="preserve"> Kralı </w:t>
      </w:r>
      <w:proofErr w:type="spellStart"/>
      <w:r>
        <w:rPr>
          <w:sz w:val="24"/>
          <w:szCs w:val="24"/>
        </w:rPr>
        <w:t>Hannibal'ın</w:t>
      </w:r>
      <w:proofErr w:type="spellEnd"/>
      <w:r>
        <w:rPr>
          <w:sz w:val="24"/>
          <w:szCs w:val="24"/>
        </w:rPr>
        <w:t xml:space="preserve"> </w:t>
      </w:r>
      <w:proofErr w:type="spellStart"/>
      <w:r>
        <w:rPr>
          <w:sz w:val="24"/>
          <w:szCs w:val="24"/>
        </w:rPr>
        <w:t>Bitinya</w:t>
      </w:r>
      <w:proofErr w:type="spellEnd"/>
      <w:r>
        <w:rPr>
          <w:sz w:val="24"/>
          <w:szCs w:val="24"/>
        </w:rPr>
        <w:t xml:space="preserve"> Kralı </w:t>
      </w:r>
      <w:proofErr w:type="spellStart"/>
      <w:r>
        <w:rPr>
          <w:sz w:val="24"/>
          <w:szCs w:val="24"/>
        </w:rPr>
        <w:t>Prusias</w:t>
      </w:r>
      <w:proofErr w:type="spellEnd"/>
      <w:r>
        <w:rPr>
          <w:sz w:val="24"/>
          <w:szCs w:val="24"/>
        </w:rPr>
        <w:t xml:space="preserve"> adına atf</w:t>
      </w:r>
      <w:r>
        <w:rPr>
          <w:sz w:val="24"/>
          <w:szCs w:val="24"/>
        </w:rPr>
        <w:t>ettiği "</w:t>
      </w:r>
      <w:proofErr w:type="spellStart"/>
      <w:r>
        <w:rPr>
          <w:sz w:val="24"/>
          <w:szCs w:val="24"/>
        </w:rPr>
        <w:t>Prusa</w:t>
      </w:r>
      <w:proofErr w:type="spellEnd"/>
      <w:r>
        <w:rPr>
          <w:sz w:val="24"/>
          <w:szCs w:val="24"/>
        </w:rPr>
        <w:t xml:space="preserve">" ismiyle ilişkilendirilir ve ilk şehir planının </w:t>
      </w:r>
      <w:proofErr w:type="spellStart"/>
      <w:r>
        <w:rPr>
          <w:sz w:val="24"/>
          <w:szCs w:val="24"/>
        </w:rPr>
        <w:t>Hannibal</w:t>
      </w:r>
      <w:proofErr w:type="spellEnd"/>
      <w:r>
        <w:rPr>
          <w:sz w:val="24"/>
          <w:szCs w:val="24"/>
        </w:rPr>
        <w:t xml:space="preserve"> tarafından yapıldığı kabul edilir (</w:t>
      </w:r>
      <w:proofErr w:type="spellStart"/>
      <w:r>
        <w:rPr>
          <w:sz w:val="24"/>
          <w:szCs w:val="24"/>
        </w:rPr>
        <w:t>Yerasimos</w:t>
      </w:r>
      <w:proofErr w:type="spellEnd"/>
      <w:r>
        <w:rPr>
          <w:sz w:val="24"/>
          <w:szCs w:val="24"/>
        </w:rPr>
        <w:t>, 1996). Roma egemenliğinin ardından, MS 395 yılında Roma İmparatorluğu'nun ikiye bölünmesiyle şehir Bizans yönetimine geçmiştir.</w:t>
      </w:r>
    </w:p>
    <w:p w:rsidR="00C473EC" w:rsidRDefault="002A7712">
      <w:pPr>
        <w:spacing w:before="240" w:after="240"/>
        <w:jc w:val="both"/>
        <w:rPr>
          <w:b/>
          <w:sz w:val="24"/>
          <w:szCs w:val="24"/>
        </w:rPr>
      </w:pPr>
      <w:r>
        <w:rPr>
          <w:sz w:val="24"/>
          <w:szCs w:val="24"/>
        </w:rPr>
        <w:t xml:space="preserve">Bursa, </w:t>
      </w:r>
      <w:proofErr w:type="spellStart"/>
      <w:r>
        <w:rPr>
          <w:sz w:val="24"/>
          <w:szCs w:val="24"/>
        </w:rPr>
        <w:t>Biti</w:t>
      </w:r>
      <w:r>
        <w:rPr>
          <w:sz w:val="24"/>
          <w:szCs w:val="24"/>
        </w:rPr>
        <w:t>nya</w:t>
      </w:r>
      <w:proofErr w:type="spellEnd"/>
      <w:r>
        <w:rPr>
          <w:sz w:val="24"/>
          <w:szCs w:val="24"/>
        </w:rPr>
        <w:t xml:space="preserve">, Roma, Bizans, Osmanlı ve Cumhuriyet dönemlerine ev sahipliği yaparak, büyük dinlerin ve göçlerin kesişim noktasında zenginleşmiş, binlerce yıllık bir kenttir (Ayverdi, 1982). Bu sürekli </w:t>
      </w:r>
      <w:proofErr w:type="gramStart"/>
      <w:r>
        <w:rPr>
          <w:sz w:val="24"/>
          <w:szCs w:val="24"/>
        </w:rPr>
        <w:t>iskan</w:t>
      </w:r>
      <w:proofErr w:type="gramEnd"/>
      <w:r>
        <w:rPr>
          <w:sz w:val="24"/>
          <w:szCs w:val="24"/>
        </w:rPr>
        <w:t xml:space="preserve"> ve gelişim süreci, şehrin </w:t>
      </w:r>
      <w:proofErr w:type="spellStart"/>
      <w:r>
        <w:rPr>
          <w:sz w:val="24"/>
          <w:szCs w:val="24"/>
        </w:rPr>
        <w:t>palimpsest</w:t>
      </w:r>
      <w:proofErr w:type="spellEnd"/>
      <w:r>
        <w:rPr>
          <w:sz w:val="24"/>
          <w:szCs w:val="24"/>
        </w:rPr>
        <w:t xml:space="preserve"> niteliğinde bir kentse</w:t>
      </w:r>
      <w:r>
        <w:rPr>
          <w:sz w:val="24"/>
          <w:szCs w:val="24"/>
        </w:rPr>
        <w:t>l dokuya sahip olmasına yol açmıştır.</w:t>
      </w:r>
    </w:p>
    <w:p w:rsidR="00C473EC" w:rsidRDefault="002A7712">
      <w:pPr>
        <w:spacing w:before="240" w:after="240"/>
        <w:jc w:val="both"/>
        <w:rPr>
          <w:sz w:val="24"/>
          <w:szCs w:val="24"/>
        </w:rPr>
      </w:pPr>
      <w:r>
        <w:rPr>
          <w:sz w:val="24"/>
          <w:szCs w:val="24"/>
        </w:rPr>
        <w:t>Şehrin çok katmanlı tarihsel kimliği, kentsel tasarımda farklı dönemlerin izlerini ortaya çıkaracak arkeolojik hassasiyete sahip olup günümüzde sürdürülebilirlik, bağlantı ve kamusal alan yaratma bağlamını önemli kılma</w:t>
      </w:r>
      <w:r>
        <w:rPr>
          <w:sz w:val="24"/>
          <w:szCs w:val="24"/>
        </w:rPr>
        <w:t>ktadır.</w:t>
      </w:r>
    </w:p>
    <w:p w:rsidR="00C473EC" w:rsidRDefault="002A7712">
      <w:pPr>
        <w:pStyle w:val="Balk3"/>
        <w:keepNext w:val="0"/>
        <w:keepLines w:val="0"/>
        <w:spacing w:before="280"/>
        <w:jc w:val="both"/>
        <w:rPr>
          <w:b/>
          <w:color w:val="000000"/>
          <w:sz w:val="24"/>
          <w:szCs w:val="24"/>
        </w:rPr>
      </w:pPr>
      <w:bookmarkStart w:id="4" w:name="_heading=h.rdihh6hpl8vr" w:colFirst="0" w:colLast="0"/>
      <w:bookmarkEnd w:id="4"/>
      <w:r>
        <w:rPr>
          <w:b/>
          <w:color w:val="000000"/>
          <w:sz w:val="24"/>
          <w:szCs w:val="24"/>
        </w:rPr>
        <w:t>1.2 Osmanlı Dönemi Şehir Gelişimi ve Külliyelerin Merkezi Rolü</w:t>
      </w:r>
    </w:p>
    <w:p w:rsidR="00C473EC" w:rsidRDefault="002A7712">
      <w:pPr>
        <w:spacing w:before="240" w:after="240"/>
        <w:jc w:val="both"/>
        <w:rPr>
          <w:sz w:val="24"/>
          <w:szCs w:val="24"/>
        </w:rPr>
      </w:pPr>
      <w:r>
        <w:rPr>
          <w:sz w:val="24"/>
          <w:szCs w:val="24"/>
        </w:rPr>
        <w:t>Bursa, Osmanlı İmparatorluğu'nun ilk başkenti olarak, başlangıçta Hisar içinden ibaret olan kale-şehir görünümündeydi. Ancak Orhan Bey döneminden itibaren, her padişahın şehrin farklı y</w:t>
      </w:r>
      <w:r>
        <w:rPr>
          <w:sz w:val="24"/>
          <w:szCs w:val="24"/>
        </w:rPr>
        <w:t>erlerine külliyeler inşa etmesiyle yeni mahalleler kurulmuş ve şehir genişlemeye başlamıştır (</w:t>
      </w:r>
      <w:proofErr w:type="spellStart"/>
      <w:r>
        <w:rPr>
          <w:sz w:val="24"/>
          <w:szCs w:val="24"/>
        </w:rPr>
        <w:t>Kuban</w:t>
      </w:r>
      <w:proofErr w:type="spellEnd"/>
      <w:r>
        <w:rPr>
          <w:sz w:val="24"/>
          <w:szCs w:val="24"/>
        </w:rPr>
        <w:t>, 1996).</w:t>
      </w:r>
    </w:p>
    <w:p w:rsidR="00C473EC" w:rsidRDefault="002A7712">
      <w:pPr>
        <w:keepNext/>
        <w:spacing w:after="160" w:line="240" w:lineRule="auto"/>
        <w:jc w:val="both"/>
        <w:rPr>
          <w:rFonts w:ascii="Calibri" w:eastAsia="Calibri" w:hAnsi="Calibri" w:cs="Calibri"/>
        </w:rPr>
      </w:pPr>
      <w:r>
        <w:rPr>
          <w:rFonts w:ascii="Times New Roman" w:eastAsia="Times New Roman" w:hAnsi="Times New Roman" w:cs="Times New Roman"/>
          <w:noProof/>
          <w:sz w:val="24"/>
          <w:szCs w:val="24"/>
          <w:lang w:val="tr-TR"/>
        </w:rPr>
        <w:lastRenderedPageBreak/>
        <w:drawing>
          <wp:inline distT="114300" distB="114300" distL="114300" distR="114300">
            <wp:extent cx="5731200" cy="3632200"/>
            <wp:effectExtent l="0" t="0" r="0" b="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
                    <a:srcRect/>
                    <a:stretch>
                      <a:fillRect/>
                    </a:stretch>
                  </pic:blipFill>
                  <pic:spPr>
                    <a:xfrm>
                      <a:off x="0" y="0"/>
                      <a:ext cx="5731200" cy="3632200"/>
                    </a:xfrm>
                    <a:prstGeom prst="rect">
                      <a:avLst/>
                    </a:prstGeom>
                    <a:ln/>
                  </pic:spPr>
                </pic:pic>
              </a:graphicData>
            </a:graphic>
          </wp:inline>
        </w:drawing>
      </w:r>
    </w:p>
    <w:p w:rsidR="00C473EC" w:rsidRDefault="002A7712">
      <w:pPr>
        <w:spacing w:after="200" w:line="240" w:lineRule="auto"/>
        <w:jc w:val="both"/>
        <w:rPr>
          <w:sz w:val="24"/>
          <w:szCs w:val="24"/>
        </w:rPr>
      </w:pPr>
      <w:r>
        <w:rPr>
          <w:sz w:val="24"/>
          <w:szCs w:val="24"/>
        </w:rPr>
        <w:t xml:space="preserve">Harita: Bursa Şehri Gelişimi. </w:t>
      </w:r>
      <w:proofErr w:type="spellStart"/>
      <w:r>
        <w:rPr>
          <w:sz w:val="24"/>
          <w:szCs w:val="24"/>
        </w:rPr>
        <w:t>Kaynak:“Bursa</w:t>
      </w:r>
      <w:proofErr w:type="spellEnd"/>
      <w:r>
        <w:rPr>
          <w:sz w:val="24"/>
          <w:szCs w:val="24"/>
        </w:rPr>
        <w:t xml:space="preserve"> ve </w:t>
      </w:r>
      <w:proofErr w:type="spellStart"/>
      <w:r>
        <w:rPr>
          <w:sz w:val="24"/>
          <w:szCs w:val="24"/>
        </w:rPr>
        <w:t>Cumalıkızık</w:t>
      </w:r>
      <w:proofErr w:type="spellEnd"/>
      <w:r>
        <w:rPr>
          <w:sz w:val="24"/>
          <w:szCs w:val="24"/>
        </w:rPr>
        <w:t xml:space="preserve">: Osmanlı İmparatorluğu’nun Doğuşu” adlı Adaylık </w:t>
      </w:r>
      <w:proofErr w:type="gramStart"/>
      <w:r>
        <w:rPr>
          <w:sz w:val="24"/>
          <w:szCs w:val="24"/>
        </w:rPr>
        <w:t>Dosyası , 2014</w:t>
      </w:r>
      <w:proofErr w:type="gramEnd"/>
    </w:p>
    <w:p w:rsidR="00C473EC" w:rsidRDefault="002A7712">
      <w:pPr>
        <w:spacing w:before="240" w:after="240"/>
        <w:jc w:val="both"/>
        <w:rPr>
          <w:sz w:val="24"/>
          <w:szCs w:val="24"/>
        </w:rPr>
      </w:pPr>
      <w:r>
        <w:rPr>
          <w:sz w:val="24"/>
          <w:szCs w:val="24"/>
        </w:rPr>
        <w:t>Osmanlı Devleti'nin kuru</w:t>
      </w:r>
      <w:r>
        <w:rPr>
          <w:sz w:val="24"/>
          <w:szCs w:val="24"/>
        </w:rPr>
        <w:t>luş yıllarının başkenti olan Bursa, vakıf eseri külliyelerin inşasıyla bir Bizans kentinden belirgin bir Osmanlı şehrine dönüşmüştür (İnalcık, 1993). Bu dönüşüm süreci, Bursa'yı Edirne ve İstanbul gibi diğer başkentlere model oluşturan öncü bir şehir halin</w:t>
      </w:r>
      <w:r>
        <w:rPr>
          <w:sz w:val="24"/>
          <w:szCs w:val="24"/>
        </w:rPr>
        <w:t>e getirmiştir.</w:t>
      </w:r>
    </w:p>
    <w:p w:rsidR="00C473EC" w:rsidRDefault="002A7712">
      <w:pPr>
        <w:spacing w:before="240" w:after="240"/>
        <w:jc w:val="both"/>
        <w:rPr>
          <w:sz w:val="24"/>
          <w:szCs w:val="24"/>
        </w:rPr>
      </w:pPr>
      <w:r>
        <w:rPr>
          <w:sz w:val="24"/>
          <w:szCs w:val="24"/>
        </w:rPr>
        <w:t xml:space="preserve">Orhan Gazi'nin 1339-1340 yıllarında kale dışında inşa ettirdiği cami, imaret, medrese, hamam ve kervansaraydan oluşan külliye, şehrin yeni bir merkezini oluşturmuş ve dışa doğru genişlemesini sağlamıştır. Sonraki padişahlar da şehrin farklı </w:t>
      </w:r>
      <w:r>
        <w:rPr>
          <w:sz w:val="24"/>
          <w:szCs w:val="24"/>
        </w:rPr>
        <w:t>bölgelerine külliyeler yaptırarak kentsel gelişimi sürdürmüşlerdir.</w:t>
      </w: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C473EC">
      <w:pPr>
        <w:spacing w:before="240" w:after="240"/>
        <w:jc w:val="both"/>
        <w:rPr>
          <w:b/>
          <w:sz w:val="24"/>
          <w:szCs w:val="24"/>
        </w:rPr>
      </w:pPr>
    </w:p>
    <w:p w:rsidR="00C473EC" w:rsidRDefault="002A7712">
      <w:pPr>
        <w:spacing w:before="240" w:after="240"/>
        <w:jc w:val="both"/>
        <w:rPr>
          <w:b/>
          <w:sz w:val="24"/>
          <w:szCs w:val="24"/>
        </w:rPr>
      </w:pPr>
      <w:r>
        <w:rPr>
          <w:b/>
          <w:sz w:val="24"/>
          <w:szCs w:val="24"/>
        </w:rPr>
        <w:lastRenderedPageBreak/>
        <w:t>Tablo 1: Bursa Külliyeleri ve Şehir Gelişimine Katkıları</w:t>
      </w:r>
    </w:p>
    <w:tbl>
      <w:tblPr>
        <w:tblStyle w:val="a0"/>
        <w:tblW w:w="90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15"/>
        <w:gridCol w:w="1155"/>
        <w:gridCol w:w="1335"/>
        <w:gridCol w:w="1980"/>
        <w:gridCol w:w="2745"/>
      </w:tblGrid>
      <w:tr w:rsidR="00C473EC">
        <w:trPr>
          <w:trHeight w:val="104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b/>
                <w:sz w:val="24"/>
                <w:szCs w:val="24"/>
              </w:rPr>
              <w:t>Külliye Adı</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b/>
                <w:sz w:val="24"/>
                <w:szCs w:val="24"/>
              </w:rPr>
              <w:t>Kurucu</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b/>
                <w:sz w:val="24"/>
                <w:szCs w:val="24"/>
              </w:rPr>
              <w:t>Yaklaşık Yapım Tarihi</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b/>
                <w:sz w:val="24"/>
                <w:szCs w:val="24"/>
              </w:rPr>
              <w:t>Başlıca Yapıları</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b/>
                <w:sz w:val="24"/>
                <w:szCs w:val="24"/>
              </w:rPr>
              <w:t>Şehir Gelişimine Etkisi</w:t>
            </w:r>
          </w:p>
        </w:tc>
      </w:tr>
      <w:tr w:rsidR="00C473EC">
        <w:trPr>
          <w:trHeight w:val="131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Orhan Gazi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Orhan Gazi</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1339-1340</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İmaret, Medrese, Hamam, Kervansaray</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Kale dışında yeni kentsel merkez oluşturarak şehrin dışa doğru genişlemesini başlattı</w:t>
            </w:r>
          </w:p>
        </w:tc>
      </w:tr>
      <w:tr w:rsidR="00C473EC">
        <w:trPr>
          <w:trHeight w:val="77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proofErr w:type="spellStart"/>
            <w:r>
              <w:rPr>
                <w:sz w:val="24"/>
                <w:szCs w:val="24"/>
              </w:rPr>
              <w:t>Hüdavendigâr</w:t>
            </w:r>
            <w:proofErr w:type="spellEnd"/>
            <w:r>
              <w:rPr>
                <w:sz w:val="24"/>
                <w:szCs w:val="24"/>
              </w:rPr>
              <w:t xml:space="preserve">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I. Murad</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14. yüzyıl sonu</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Medrese, İmaret, Hamam</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Şehrin batı yönündeki gelişimine katkı sağladı</w:t>
            </w:r>
          </w:p>
        </w:tc>
      </w:tr>
      <w:tr w:rsidR="00C473EC">
        <w:trPr>
          <w:trHeight w:val="104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Yıldırım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Yıldırım Bayezid</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14. yüzyıl sonu</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Medrese, İmaret, Hamam, Darüşşifa</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Şehrin doğu yönündeki gelişimine katkı sağladı</w:t>
            </w:r>
          </w:p>
        </w:tc>
      </w:tr>
      <w:tr w:rsidR="00C473EC">
        <w:trPr>
          <w:trHeight w:val="77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Ulu Cami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Yıldırım Bayezid</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1396-1399</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Hanlar, Hamamlar</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Şehrin ticari ve sosyal merkezinin kalbi oldu</w:t>
            </w:r>
          </w:p>
        </w:tc>
      </w:tr>
      <w:tr w:rsidR="00C473EC">
        <w:trPr>
          <w:trHeight w:val="131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Yeşil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 xml:space="preserve">I. </w:t>
            </w:r>
            <w:proofErr w:type="spellStart"/>
            <w:r>
              <w:rPr>
                <w:sz w:val="24"/>
                <w:szCs w:val="24"/>
              </w:rPr>
              <w:t>Mehmed</w:t>
            </w:r>
            <w:proofErr w:type="spellEnd"/>
            <w:r>
              <w:rPr>
                <w:sz w:val="24"/>
                <w:szCs w:val="24"/>
              </w:rPr>
              <w:t xml:space="preserve"> (Çelebi)</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1419-1420</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Türbe, Medrese, İmaret, Hanlar, Hamam</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Fetret Devri sonrası Osmanlı gücünün sembolü, yeni mahalle oluşumunu teşvik etti</w:t>
            </w:r>
          </w:p>
        </w:tc>
      </w:tr>
      <w:tr w:rsidR="00C473EC">
        <w:trPr>
          <w:trHeight w:val="104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Emir Sultan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proofErr w:type="spellStart"/>
            <w:r>
              <w:rPr>
                <w:sz w:val="24"/>
                <w:szCs w:val="24"/>
              </w:rPr>
              <w:t>Hundi</w:t>
            </w:r>
            <w:proofErr w:type="spellEnd"/>
            <w:r>
              <w:rPr>
                <w:sz w:val="24"/>
                <w:szCs w:val="24"/>
              </w:rPr>
              <w:t xml:space="preserve"> Fatma Hatun</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14. yüzyıl sonu - 15. yüzyıl başı</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Türbe, Hamam, İmaret</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15. yüzyıl sonunda Bursa'nın en kalabalık mahallesini oluşturdu</w:t>
            </w:r>
          </w:p>
        </w:tc>
      </w:tr>
      <w:tr w:rsidR="00C473EC">
        <w:trPr>
          <w:trHeight w:val="1040"/>
        </w:trPr>
        <w:tc>
          <w:tcPr>
            <w:tcW w:w="181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Muradiye Külliyesi</w:t>
            </w:r>
          </w:p>
        </w:tc>
        <w:tc>
          <w:tcPr>
            <w:tcW w:w="115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II. Murad</w:t>
            </w:r>
          </w:p>
        </w:tc>
        <w:tc>
          <w:tcPr>
            <w:tcW w:w="133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1425-1426</w:t>
            </w:r>
          </w:p>
        </w:tc>
        <w:tc>
          <w:tcPr>
            <w:tcW w:w="1980"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Cami, Medrese, İmaret, Hamam, Türbeler</w:t>
            </w:r>
          </w:p>
        </w:tc>
        <w:tc>
          <w:tcPr>
            <w:tcW w:w="2745" w:type="dxa"/>
            <w:tcBorders>
              <w:top w:val="nil"/>
              <w:left w:val="nil"/>
              <w:bottom w:val="nil"/>
              <w:right w:val="nil"/>
            </w:tcBorders>
            <w:tcMar>
              <w:top w:w="100" w:type="dxa"/>
              <w:left w:w="100" w:type="dxa"/>
              <w:bottom w:w="100" w:type="dxa"/>
              <w:right w:w="100" w:type="dxa"/>
            </w:tcMar>
          </w:tcPr>
          <w:p w:rsidR="00C473EC" w:rsidRDefault="002A7712">
            <w:pPr>
              <w:jc w:val="both"/>
              <w:rPr>
                <w:sz w:val="24"/>
                <w:szCs w:val="24"/>
              </w:rPr>
            </w:pPr>
            <w:r>
              <w:rPr>
                <w:sz w:val="24"/>
                <w:szCs w:val="24"/>
              </w:rPr>
              <w:t>Şehrin kuzeybatı yönündeki gelişimine katkı sağladı</w:t>
            </w:r>
          </w:p>
        </w:tc>
      </w:tr>
    </w:tbl>
    <w:p w:rsidR="00C473EC" w:rsidRDefault="002A7712">
      <w:pPr>
        <w:spacing w:before="240" w:after="240"/>
        <w:jc w:val="both"/>
        <w:rPr>
          <w:sz w:val="24"/>
          <w:szCs w:val="24"/>
        </w:rPr>
      </w:pPr>
      <w:r>
        <w:rPr>
          <w:sz w:val="24"/>
          <w:szCs w:val="24"/>
        </w:rPr>
        <w:t>Külliyelerin "</w:t>
      </w:r>
      <w:proofErr w:type="spellStart"/>
      <w:r>
        <w:rPr>
          <w:sz w:val="24"/>
          <w:szCs w:val="24"/>
        </w:rPr>
        <w:t>parçacıl</w:t>
      </w:r>
      <w:proofErr w:type="spellEnd"/>
      <w:r>
        <w:rPr>
          <w:sz w:val="24"/>
          <w:szCs w:val="24"/>
        </w:rPr>
        <w:t>" yapısı, çok merkezli kentsel gelişim modelini yansıtır. Külliyeler mahallelerin erken gelişim merkezleri olarak işlev görmüşlerdir.</w:t>
      </w:r>
    </w:p>
    <w:p w:rsidR="00C473EC" w:rsidRDefault="002A7712">
      <w:pPr>
        <w:spacing w:before="240" w:after="240"/>
        <w:jc w:val="both"/>
        <w:rPr>
          <w:sz w:val="24"/>
          <w:szCs w:val="24"/>
        </w:rPr>
      </w:pPr>
      <w:r>
        <w:rPr>
          <w:noProof/>
          <w:sz w:val="24"/>
          <w:szCs w:val="24"/>
          <w:lang w:val="tr-TR"/>
        </w:rPr>
        <w:lastRenderedPageBreak/>
        <w:drawing>
          <wp:inline distT="114300" distB="114300" distL="114300" distR="114300">
            <wp:extent cx="5731200" cy="47244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731200" cy="4724400"/>
                    </a:xfrm>
                    <a:prstGeom prst="rect">
                      <a:avLst/>
                    </a:prstGeom>
                    <a:ln/>
                  </pic:spPr>
                </pic:pic>
              </a:graphicData>
            </a:graphic>
          </wp:inline>
        </w:drawing>
      </w:r>
    </w:p>
    <w:p w:rsidR="00C473EC" w:rsidRDefault="002A7712">
      <w:pPr>
        <w:spacing w:before="240" w:after="240"/>
        <w:jc w:val="both"/>
        <w:rPr>
          <w:sz w:val="24"/>
          <w:szCs w:val="24"/>
        </w:rPr>
      </w:pPr>
      <w:r>
        <w:rPr>
          <w:sz w:val="24"/>
          <w:szCs w:val="24"/>
        </w:rPr>
        <w:t xml:space="preserve">Harita: 1962 Yeşil Bölgesi. </w:t>
      </w:r>
      <w:proofErr w:type="spellStart"/>
      <w:r>
        <w:rPr>
          <w:sz w:val="24"/>
          <w:szCs w:val="24"/>
        </w:rPr>
        <w:t>Luigi</w:t>
      </w:r>
      <w:proofErr w:type="spellEnd"/>
      <w:r>
        <w:rPr>
          <w:sz w:val="24"/>
          <w:szCs w:val="24"/>
        </w:rPr>
        <w:t xml:space="preserve"> </w:t>
      </w:r>
      <w:proofErr w:type="spellStart"/>
      <w:r>
        <w:rPr>
          <w:sz w:val="24"/>
          <w:szCs w:val="24"/>
        </w:rPr>
        <w:t>Piccinato</w:t>
      </w:r>
      <w:proofErr w:type="spellEnd"/>
    </w:p>
    <w:p w:rsidR="00C473EC" w:rsidRDefault="002A7712">
      <w:pPr>
        <w:pStyle w:val="Balk2"/>
        <w:keepNext w:val="0"/>
        <w:keepLines w:val="0"/>
        <w:spacing w:after="80"/>
        <w:jc w:val="both"/>
        <w:rPr>
          <w:b/>
          <w:sz w:val="24"/>
          <w:szCs w:val="24"/>
        </w:rPr>
      </w:pPr>
      <w:bookmarkStart w:id="5" w:name="_heading=h.61t69nugsfnq" w:colFirst="0" w:colLast="0"/>
      <w:bookmarkEnd w:id="5"/>
      <w:r>
        <w:rPr>
          <w:b/>
          <w:sz w:val="24"/>
          <w:szCs w:val="24"/>
        </w:rPr>
        <w:t>2</w:t>
      </w:r>
      <w:r>
        <w:rPr>
          <w:b/>
          <w:sz w:val="24"/>
          <w:szCs w:val="24"/>
        </w:rPr>
        <w:t xml:space="preserve">. </w:t>
      </w:r>
      <w:proofErr w:type="spellStart"/>
      <w:r>
        <w:rPr>
          <w:b/>
          <w:sz w:val="24"/>
          <w:szCs w:val="24"/>
        </w:rPr>
        <w:t>Setbaşı</w:t>
      </w:r>
      <w:proofErr w:type="spellEnd"/>
      <w:r>
        <w:rPr>
          <w:b/>
          <w:sz w:val="24"/>
          <w:szCs w:val="24"/>
        </w:rPr>
        <w:t>-Yeşil-</w:t>
      </w:r>
      <w:proofErr w:type="spellStart"/>
      <w:r>
        <w:rPr>
          <w:b/>
          <w:sz w:val="24"/>
          <w:szCs w:val="24"/>
        </w:rPr>
        <w:t>Emirsultan</w:t>
      </w:r>
      <w:proofErr w:type="spellEnd"/>
      <w:sdt>
        <w:sdtPr>
          <w:tag w:val="goog_rdk_0"/>
          <w:id w:val="121487040"/>
        </w:sdtPr>
        <w:sdtEndPr/>
        <w:sdtContent>
          <w:ins w:id="6" w:author="ahmet saim kilinc" w:date="2025-07-01T13:13:00Z">
            <w:r>
              <w:rPr>
                <w:b/>
                <w:sz w:val="24"/>
                <w:szCs w:val="24"/>
              </w:rPr>
              <w:t>-Zeyniler</w:t>
            </w:r>
          </w:ins>
        </w:sdtContent>
      </w:sdt>
      <w:r>
        <w:rPr>
          <w:b/>
          <w:sz w:val="24"/>
          <w:szCs w:val="24"/>
        </w:rPr>
        <w:t xml:space="preserve"> Tarihi Aksı: Yapısal ve </w:t>
      </w:r>
      <w:proofErr w:type="spellStart"/>
      <w:proofErr w:type="gramStart"/>
      <w:r>
        <w:rPr>
          <w:b/>
          <w:sz w:val="24"/>
          <w:szCs w:val="24"/>
        </w:rPr>
        <w:t>Mekansal</w:t>
      </w:r>
      <w:proofErr w:type="spellEnd"/>
      <w:proofErr w:type="gramEnd"/>
      <w:r>
        <w:rPr>
          <w:b/>
          <w:sz w:val="24"/>
          <w:szCs w:val="24"/>
        </w:rPr>
        <w:t xml:space="preserve"> Katmanlar</w:t>
      </w:r>
    </w:p>
    <w:p w:rsidR="00C473EC" w:rsidRDefault="002A7712">
      <w:pPr>
        <w:pStyle w:val="Balk3"/>
        <w:keepNext w:val="0"/>
        <w:keepLines w:val="0"/>
        <w:spacing w:before="280"/>
        <w:jc w:val="both"/>
        <w:rPr>
          <w:b/>
          <w:color w:val="000000"/>
          <w:sz w:val="24"/>
          <w:szCs w:val="24"/>
        </w:rPr>
      </w:pPr>
      <w:bookmarkStart w:id="7" w:name="_heading=h.naymgogu3yh6" w:colFirst="0" w:colLast="0"/>
      <w:bookmarkEnd w:id="7"/>
      <w:r>
        <w:rPr>
          <w:b/>
          <w:color w:val="000000"/>
          <w:sz w:val="24"/>
          <w:szCs w:val="24"/>
        </w:rPr>
        <w:t>2.1 Kentsel Tasarımda Tarihi Aks Kavramı ve Önemi</w:t>
      </w:r>
    </w:p>
    <w:p w:rsidR="00C473EC" w:rsidRDefault="002A7712">
      <w:pPr>
        <w:spacing w:before="240" w:after="240"/>
        <w:jc w:val="both"/>
        <w:rPr>
          <w:sz w:val="24"/>
          <w:szCs w:val="24"/>
        </w:rPr>
      </w:pPr>
      <w:r>
        <w:rPr>
          <w:sz w:val="24"/>
          <w:szCs w:val="24"/>
        </w:rPr>
        <w:t>Kentsel tasarım bağlamında "</w:t>
      </w:r>
      <w:proofErr w:type="spellStart"/>
      <w:r>
        <w:rPr>
          <w:sz w:val="24"/>
          <w:szCs w:val="24"/>
        </w:rPr>
        <w:t>aksiyel</w:t>
      </w:r>
      <w:proofErr w:type="spellEnd"/>
      <w:r>
        <w:rPr>
          <w:sz w:val="24"/>
          <w:szCs w:val="24"/>
        </w:rPr>
        <w:t xml:space="preserve"> </w:t>
      </w:r>
      <w:proofErr w:type="gramStart"/>
      <w:r>
        <w:rPr>
          <w:sz w:val="24"/>
          <w:szCs w:val="24"/>
        </w:rPr>
        <w:t>mekan</w:t>
      </w:r>
      <w:proofErr w:type="gramEnd"/>
      <w:r>
        <w:rPr>
          <w:sz w:val="24"/>
          <w:szCs w:val="24"/>
        </w:rPr>
        <w:t>", bir yayanın takip edebileceği düz bir çizgi olarak tanımlanır ve doğrusal hareketi ile görsel bağlantıyı vurgular (</w:t>
      </w:r>
      <w:proofErr w:type="spellStart"/>
      <w:r>
        <w:rPr>
          <w:sz w:val="24"/>
          <w:szCs w:val="24"/>
        </w:rPr>
        <w:t>Hillier</w:t>
      </w:r>
      <w:proofErr w:type="spellEnd"/>
      <w:r>
        <w:rPr>
          <w:sz w:val="24"/>
          <w:szCs w:val="24"/>
        </w:rPr>
        <w:t xml:space="preserve"> &amp; </w:t>
      </w:r>
      <w:proofErr w:type="spellStart"/>
      <w:r>
        <w:rPr>
          <w:sz w:val="24"/>
          <w:szCs w:val="24"/>
        </w:rPr>
        <w:t>Hanson</w:t>
      </w:r>
      <w:proofErr w:type="spellEnd"/>
      <w:r>
        <w:rPr>
          <w:sz w:val="24"/>
          <w:szCs w:val="24"/>
        </w:rPr>
        <w:t>, 1984). Kentsel akslar, farklı işlevsel alanları birbirine bağlayarak güçlü düze</w:t>
      </w:r>
      <w:r>
        <w:rPr>
          <w:sz w:val="24"/>
          <w:szCs w:val="24"/>
        </w:rPr>
        <w:t xml:space="preserve">nleyici unsurlar olarak hizmet edebilir ve bir şehrin </w:t>
      </w:r>
      <w:proofErr w:type="spellStart"/>
      <w:r>
        <w:rPr>
          <w:sz w:val="24"/>
          <w:szCs w:val="24"/>
        </w:rPr>
        <w:t>makroformunun</w:t>
      </w:r>
      <w:proofErr w:type="spellEnd"/>
      <w:r>
        <w:rPr>
          <w:sz w:val="24"/>
          <w:szCs w:val="24"/>
        </w:rPr>
        <w:t xml:space="preserve"> ana "omurgasını" oluşturarak gelişimini ve algısını yönlendirebilir.</w:t>
      </w:r>
    </w:p>
    <w:p w:rsidR="00C473EC" w:rsidRDefault="002A7712">
      <w:pPr>
        <w:spacing w:before="240" w:after="240"/>
        <w:jc w:val="both"/>
        <w:rPr>
          <w:b/>
          <w:sz w:val="24"/>
          <w:szCs w:val="24"/>
        </w:rPr>
      </w:pPr>
      <w:r>
        <w:rPr>
          <w:sz w:val="24"/>
          <w:szCs w:val="24"/>
        </w:rPr>
        <w:t>Tarihi bir aks, kentsel kimliği güçlendirmek, kentsel belleği korumak ve önemli tarihi simgeleri ve anlatıları birbirin</w:t>
      </w:r>
      <w:r>
        <w:rPr>
          <w:sz w:val="24"/>
          <w:szCs w:val="24"/>
        </w:rPr>
        <w:t xml:space="preserve">e bağlayarak güçlü bir </w:t>
      </w:r>
      <w:proofErr w:type="gramStart"/>
      <w:r>
        <w:rPr>
          <w:sz w:val="24"/>
          <w:szCs w:val="24"/>
        </w:rPr>
        <w:t>mekan</w:t>
      </w:r>
      <w:proofErr w:type="gramEnd"/>
      <w:r>
        <w:rPr>
          <w:sz w:val="24"/>
          <w:szCs w:val="24"/>
        </w:rPr>
        <w:t xml:space="preserve"> hissi yaratmak için hayati öneme sahiptir (Lynch, 1960). Külliyeler, köprüler ve diğer önemli simge yapılar gibi çeşitli tarihi odakları birbirine bağlayarak, tarihi aks şehrin bir anlatı omurgası işlevi görmektedir.</w:t>
      </w:r>
    </w:p>
    <w:p w:rsidR="00C473EC" w:rsidRDefault="002A7712">
      <w:pPr>
        <w:spacing w:before="240" w:after="240"/>
        <w:jc w:val="both"/>
        <w:rPr>
          <w:sz w:val="24"/>
          <w:szCs w:val="24"/>
        </w:rPr>
      </w:pPr>
      <w:r>
        <w:rPr>
          <w:sz w:val="24"/>
          <w:szCs w:val="24"/>
        </w:rPr>
        <w:lastRenderedPageBreak/>
        <w:t>Aks, basit</w:t>
      </w:r>
      <w:r>
        <w:rPr>
          <w:sz w:val="24"/>
          <w:szCs w:val="24"/>
        </w:rPr>
        <w:t xml:space="preserve"> bir doğrusal koridor değil, kentsel yapıyı tanımlayan karmaşık bir sistem olarak ele alınmıştır. Bir anlatı niteliği geliştirilerek aks bir açık hava tarih galerisi veya yaşayan müze işlevi görmektedir.</w:t>
      </w:r>
    </w:p>
    <w:p w:rsidR="00C473EC" w:rsidRDefault="002A7712">
      <w:pPr>
        <w:spacing w:before="240" w:after="240"/>
        <w:jc w:val="both"/>
        <w:rPr>
          <w:sz w:val="24"/>
          <w:szCs w:val="24"/>
        </w:rPr>
      </w:pPr>
      <w:r>
        <w:rPr>
          <w:noProof/>
          <w:sz w:val="24"/>
          <w:szCs w:val="24"/>
          <w:lang w:val="tr-TR"/>
        </w:rPr>
        <w:drawing>
          <wp:inline distT="0" distB="0" distL="0" distR="0">
            <wp:extent cx="5733415" cy="2960370"/>
            <wp:effectExtent l="0" t="0" r="0" b="0"/>
            <wp:docPr id="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733415" cy="2960370"/>
                    </a:xfrm>
                    <a:prstGeom prst="rect">
                      <a:avLst/>
                    </a:prstGeom>
                    <a:ln/>
                  </pic:spPr>
                </pic:pic>
              </a:graphicData>
            </a:graphic>
          </wp:inline>
        </w:drawing>
      </w:r>
    </w:p>
    <w:p w:rsidR="00C473EC" w:rsidRDefault="002A7712">
      <w:pPr>
        <w:spacing w:before="240" w:after="240"/>
        <w:jc w:val="both"/>
        <w:rPr>
          <w:sz w:val="24"/>
          <w:szCs w:val="24"/>
        </w:rPr>
      </w:pPr>
      <w:r>
        <w:rPr>
          <w:sz w:val="24"/>
          <w:szCs w:val="24"/>
        </w:rPr>
        <w:t xml:space="preserve">Hava Fotoğrafı: </w:t>
      </w:r>
      <w:proofErr w:type="spellStart"/>
      <w:r>
        <w:rPr>
          <w:sz w:val="24"/>
          <w:szCs w:val="24"/>
        </w:rPr>
        <w:t>Setbaşı</w:t>
      </w:r>
      <w:proofErr w:type="spellEnd"/>
      <w:r>
        <w:rPr>
          <w:sz w:val="24"/>
          <w:szCs w:val="24"/>
        </w:rPr>
        <w:t>, Zeyniler Camii arası.</w:t>
      </w:r>
    </w:p>
    <w:p w:rsidR="00C473EC" w:rsidRDefault="002A7712">
      <w:pPr>
        <w:spacing w:before="240" w:after="240"/>
        <w:jc w:val="both"/>
        <w:rPr>
          <w:sz w:val="24"/>
          <w:szCs w:val="24"/>
        </w:rPr>
      </w:pPr>
      <w:r>
        <w:rPr>
          <w:noProof/>
          <w:sz w:val="24"/>
          <w:szCs w:val="24"/>
          <w:lang w:val="tr-TR"/>
        </w:rPr>
        <w:drawing>
          <wp:inline distT="0" distB="0" distL="0" distR="0">
            <wp:extent cx="5733415" cy="3212465"/>
            <wp:effectExtent l="0" t="0" r="0" b="0"/>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5733415" cy="3212465"/>
                    </a:xfrm>
                    <a:prstGeom prst="rect">
                      <a:avLst/>
                    </a:prstGeom>
                    <a:ln/>
                  </pic:spPr>
                </pic:pic>
              </a:graphicData>
            </a:graphic>
          </wp:inline>
        </w:drawing>
      </w:r>
    </w:p>
    <w:p w:rsidR="00C473EC" w:rsidRDefault="002A7712">
      <w:pPr>
        <w:spacing w:before="240" w:after="240"/>
        <w:jc w:val="both"/>
        <w:rPr>
          <w:sz w:val="24"/>
          <w:szCs w:val="24"/>
        </w:rPr>
      </w:pPr>
      <w:r>
        <w:rPr>
          <w:sz w:val="24"/>
          <w:szCs w:val="24"/>
        </w:rPr>
        <w:t>F</w:t>
      </w:r>
      <w:r>
        <w:rPr>
          <w:sz w:val="24"/>
          <w:szCs w:val="24"/>
        </w:rPr>
        <w:t xml:space="preserve">otoğraf </w:t>
      </w:r>
      <w:proofErr w:type="spellStart"/>
      <w:r>
        <w:rPr>
          <w:sz w:val="24"/>
          <w:szCs w:val="24"/>
        </w:rPr>
        <w:t>Ka</w:t>
      </w:r>
      <w:sdt>
        <w:sdtPr>
          <w:tag w:val="goog_rdk_1"/>
          <w:id w:val="-618845357"/>
        </w:sdtPr>
        <w:sdtEndPr/>
        <w:sdtContent>
          <w:del w:id="8" w:author="ahmet saim kilinc" w:date="2025-07-01T13:13:00Z">
            <w:r>
              <w:rPr>
                <w:sz w:val="24"/>
                <w:szCs w:val="24"/>
              </w:rPr>
              <w:delText>h</w:delText>
            </w:r>
          </w:del>
        </w:sdtContent>
      </w:sdt>
      <w:proofErr w:type="gramStart"/>
      <w:r>
        <w:rPr>
          <w:sz w:val="24"/>
          <w:szCs w:val="24"/>
        </w:rPr>
        <w:t>ynak,Yıldırım</w:t>
      </w:r>
      <w:proofErr w:type="spellEnd"/>
      <w:proofErr w:type="gramEnd"/>
      <w:r>
        <w:rPr>
          <w:sz w:val="24"/>
          <w:szCs w:val="24"/>
        </w:rPr>
        <w:t xml:space="preserve"> Belediyesi Arşivi</w:t>
      </w:r>
    </w:p>
    <w:p w:rsidR="002A7712" w:rsidRDefault="002A7712">
      <w:pPr>
        <w:spacing w:before="240" w:after="240"/>
        <w:jc w:val="both"/>
        <w:rPr>
          <w:sz w:val="24"/>
          <w:szCs w:val="24"/>
        </w:rPr>
      </w:pPr>
    </w:p>
    <w:p w:rsidR="002A7712" w:rsidRDefault="002A7712">
      <w:pPr>
        <w:spacing w:before="240" w:after="240"/>
        <w:jc w:val="both"/>
        <w:rPr>
          <w:sz w:val="24"/>
          <w:szCs w:val="24"/>
        </w:rPr>
      </w:pPr>
    </w:p>
    <w:p w:rsidR="00C473EC" w:rsidRDefault="002A7712">
      <w:pPr>
        <w:pStyle w:val="Balk3"/>
        <w:keepNext w:val="0"/>
        <w:keepLines w:val="0"/>
        <w:spacing w:before="280"/>
        <w:jc w:val="both"/>
        <w:rPr>
          <w:b/>
          <w:color w:val="000000"/>
          <w:sz w:val="24"/>
          <w:szCs w:val="24"/>
        </w:rPr>
      </w:pPr>
      <w:bookmarkStart w:id="9" w:name="_heading=h.bd2s3w214ukh" w:colFirst="0" w:colLast="0"/>
      <w:bookmarkEnd w:id="9"/>
      <w:r>
        <w:rPr>
          <w:b/>
          <w:color w:val="000000"/>
          <w:sz w:val="24"/>
          <w:szCs w:val="24"/>
        </w:rPr>
        <w:lastRenderedPageBreak/>
        <w:t>2.2 Aks Üzerindeki Temel Odaklar ve Yapılar</w:t>
      </w:r>
    </w:p>
    <w:p w:rsidR="00C473EC" w:rsidRDefault="002A7712">
      <w:pPr>
        <w:pStyle w:val="Balk4"/>
        <w:keepNext w:val="0"/>
        <w:keepLines w:val="0"/>
        <w:spacing w:before="240" w:after="40"/>
        <w:jc w:val="both"/>
        <w:rPr>
          <w:b/>
          <w:color w:val="000000"/>
        </w:rPr>
      </w:pPr>
      <w:bookmarkStart w:id="10" w:name="_heading=h.e8oedf8jrptd" w:colFirst="0" w:colLast="0"/>
      <w:bookmarkEnd w:id="10"/>
      <w:r>
        <w:rPr>
          <w:b/>
          <w:color w:val="000000"/>
        </w:rPr>
        <w:t>2.2.1 Yeşil Külliyesi: Tarihsel Gelişim ve Mimari Özellikler</w:t>
      </w:r>
    </w:p>
    <w:p w:rsidR="00C473EC" w:rsidRDefault="002A7712">
      <w:pPr>
        <w:spacing w:before="240" w:after="240"/>
        <w:jc w:val="both"/>
        <w:rPr>
          <w:sz w:val="24"/>
          <w:szCs w:val="24"/>
        </w:rPr>
      </w:pPr>
      <w:r>
        <w:rPr>
          <w:sz w:val="24"/>
          <w:szCs w:val="24"/>
        </w:rPr>
        <w:t xml:space="preserve">Osmanlı Padişahı I. </w:t>
      </w:r>
      <w:proofErr w:type="spellStart"/>
      <w:r>
        <w:rPr>
          <w:sz w:val="24"/>
          <w:szCs w:val="24"/>
        </w:rPr>
        <w:t>Mehmed</w:t>
      </w:r>
      <w:proofErr w:type="spellEnd"/>
      <w:r>
        <w:rPr>
          <w:sz w:val="24"/>
          <w:szCs w:val="24"/>
        </w:rPr>
        <w:t xml:space="preserve"> tarafından 1420 yılında Bursa'da inşa ettirilen Yeşil Külliye, bulunduğu semte </w:t>
      </w:r>
      <w:r>
        <w:rPr>
          <w:sz w:val="24"/>
          <w:szCs w:val="24"/>
        </w:rPr>
        <w:t>adını vermiş ve bölgenin gelişiminde temel bir rol oynamıştır. Külliye, Yeşil Cami, bir medrese, aşevi (imaret), Yeşil Türbe ve hanlardan oluşmaktadır (Aslanapa, 1989).</w:t>
      </w:r>
    </w:p>
    <w:p w:rsidR="00C473EC" w:rsidRDefault="002A7712">
      <w:pPr>
        <w:spacing w:before="240" w:after="240"/>
        <w:jc w:val="both"/>
        <w:rPr>
          <w:sz w:val="24"/>
          <w:szCs w:val="24"/>
        </w:rPr>
      </w:pPr>
      <w:r>
        <w:rPr>
          <w:sz w:val="24"/>
          <w:szCs w:val="24"/>
        </w:rPr>
        <w:t xml:space="preserve">Külliyenin yapıları, şehrin ortasında, ovaya </w:t>
      </w:r>
      <w:proofErr w:type="gramStart"/>
      <w:r>
        <w:rPr>
          <w:sz w:val="24"/>
          <w:szCs w:val="24"/>
        </w:rPr>
        <w:t>hakim</w:t>
      </w:r>
      <w:proofErr w:type="gramEnd"/>
      <w:r>
        <w:rPr>
          <w:sz w:val="24"/>
          <w:szCs w:val="24"/>
        </w:rPr>
        <w:t xml:space="preserve"> bir tepe üzerinde, bir tarafından de</w:t>
      </w:r>
      <w:r>
        <w:rPr>
          <w:sz w:val="24"/>
          <w:szCs w:val="24"/>
        </w:rPr>
        <w:t>re, iki tarafından derin bir uçurumla çevrili bir arsa üzerine stratejik olarak inşa edilmiştir. Bu bilinçli yerleşim, 1402 Ankara Savaşı sonrası yaşanan Fetret Devri'nin ardından Osmanlı Devleti'nin yeniden yükselişini ve gücünü sembolize etmek amacıyla k</w:t>
      </w:r>
      <w:r>
        <w:rPr>
          <w:sz w:val="24"/>
          <w:szCs w:val="24"/>
        </w:rPr>
        <w:t>ülliyenin her yerden görünür olmasını sağlamıştır.</w:t>
      </w:r>
    </w:p>
    <w:p w:rsidR="00C473EC" w:rsidRDefault="002A7712">
      <w:pPr>
        <w:spacing w:before="240" w:after="240"/>
        <w:jc w:val="both"/>
        <w:rPr>
          <w:sz w:val="24"/>
          <w:szCs w:val="24"/>
        </w:rPr>
      </w:pPr>
      <w:r>
        <w:rPr>
          <w:sz w:val="24"/>
          <w:szCs w:val="24"/>
        </w:rPr>
        <w:t>Ana yapı olan Yeşil Cami, erken Osmanlı cami tasarımının karakteristik bir örneği olan "</w:t>
      </w:r>
      <w:proofErr w:type="spellStart"/>
      <w:r>
        <w:rPr>
          <w:sz w:val="24"/>
          <w:szCs w:val="24"/>
        </w:rPr>
        <w:t>Zaviyeli</w:t>
      </w:r>
      <w:proofErr w:type="spellEnd"/>
      <w:r>
        <w:rPr>
          <w:sz w:val="24"/>
          <w:szCs w:val="24"/>
        </w:rPr>
        <w:t>", "kanatlı", "</w:t>
      </w:r>
      <w:proofErr w:type="spellStart"/>
      <w:r>
        <w:rPr>
          <w:sz w:val="24"/>
          <w:szCs w:val="24"/>
        </w:rPr>
        <w:t>tabhaneli</w:t>
      </w:r>
      <w:proofErr w:type="spellEnd"/>
      <w:r>
        <w:rPr>
          <w:sz w:val="24"/>
          <w:szCs w:val="24"/>
        </w:rPr>
        <w:t>", "Bursa tipi" veya "ters T planlı" mimari şemayı sergilemektedir (</w:t>
      </w:r>
      <w:proofErr w:type="spellStart"/>
      <w:r>
        <w:rPr>
          <w:sz w:val="24"/>
          <w:szCs w:val="24"/>
        </w:rPr>
        <w:t>Eyice</w:t>
      </w:r>
      <w:proofErr w:type="spellEnd"/>
      <w:r>
        <w:rPr>
          <w:sz w:val="24"/>
          <w:szCs w:val="24"/>
        </w:rPr>
        <w:t>, 1993). Çel</w:t>
      </w:r>
      <w:r>
        <w:rPr>
          <w:sz w:val="24"/>
          <w:szCs w:val="24"/>
        </w:rPr>
        <w:t xml:space="preserve">ebi Sultan </w:t>
      </w:r>
      <w:proofErr w:type="spellStart"/>
      <w:r>
        <w:rPr>
          <w:sz w:val="24"/>
          <w:szCs w:val="24"/>
        </w:rPr>
        <w:t>Mehmed</w:t>
      </w:r>
      <w:proofErr w:type="spellEnd"/>
      <w:r>
        <w:rPr>
          <w:sz w:val="24"/>
          <w:szCs w:val="24"/>
        </w:rPr>
        <w:t xml:space="preserve"> için inşa edilen Yeşil Türbe, şehrin önemli sembollerinden biri ve külliyenin kilit bir öğesi olarak öne çıkmaktadır.</w:t>
      </w:r>
    </w:p>
    <w:p w:rsidR="00C473EC" w:rsidRDefault="002A7712">
      <w:pPr>
        <w:spacing w:before="240" w:after="240"/>
        <w:jc w:val="both"/>
        <w:rPr>
          <w:b/>
          <w:sz w:val="24"/>
          <w:szCs w:val="24"/>
        </w:rPr>
      </w:pPr>
      <w:r>
        <w:rPr>
          <w:b/>
          <w:sz w:val="24"/>
          <w:szCs w:val="24"/>
        </w:rPr>
        <w:t>Güncel İşlevler:</w:t>
      </w:r>
    </w:p>
    <w:p w:rsidR="00C473EC" w:rsidRDefault="002A7712">
      <w:pPr>
        <w:numPr>
          <w:ilvl w:val="0"/>
          <w:numId w:val="1"/>
        </w:numPr>
        <w:spacing w:before="240"/>
        <w:jc w:val="both"/>
        <w:rPr>
          <w:sz w:val="24"/>
          <w:szCs w:val="24"/>
        </w:rPr>
      </w:pPr>
      <w:r>
        <w:rPr>
          <w:sz w:val="24"/>
          <w:szCs w:val="24"/>
        </w:rPr>
        <w:t>Medrese (Yeşil Medrese): Türk İslam Eserleri Müzesi</w:t>
      </w:r>
    </w:p>
    <w:p w:rsidR="00C473EC" w:rsidRDefault="002A7712">
      <w:pPr>
        <w:numPr>
          <w:ilvl w:val="0"/>
          <w:numId w:val="1"/>
        </w:numPr>
        <w:jc w:val="both"/>
        <w:rPr>
          <w:sz w:val="24"/>
          <w:szCs w:val="24"/>
        </w:rPr>
      </w:pPr>
      <w:r>
        <w:rPr>
          <w:sz w:val="24"/>
          <w:szCs w:val="24"/>
        </w:rPr>
        <w:t>Aşevi (imaret): Günümüzde de aşevi olarak hizmet</w:t>
      </w:r>
    </w:p>
    <w:p w:rsidR="00C473EC" w:rsidRDefault="002A7712">
      <w:pPr>
        <w:numPr>
          <w:ilvl w:val="0"/>
          <w:numId w:val="1"/>
        </w:numPr>
        <w:jc w:val="both"/>
        <w:rPr>
          <w:sz w:val="24"/>
          <w:szCs w:val="24"/>
        </w:rPr>
      </w:pPr>
      <w:r>
        <w:rPr>
          <w:sz w:val="24"/>
          <w:szCs w:val="24"/>
        </w:rPr>
        <w:t>Ha</w:t>
      </w:r>
      <w:r>
        <w:rPr>
          <w:sz w:val="24"/>
          <w:szCs w:val="24"/>
        </w:rPr>
        <w:t xml:space="preserve">mam: Turistlere yönelik hediyelik eşya </w:t>
      </w:r>
      <w:proofErr w:type="gramStart"/>
      <w:r>
        <w:rPr>
          <w:sz w:val="24"/>
          <w:szCs w:val="24"/>
        </w:rPr>
        <w:t>dükkanı</w:t>
      </w:r>
      <w:proofErr w:type="gramEnd"/>
    </w:p>
    <w:p w:rsidR="00C473EC" w:rsidRDefault="00C473EC">
      <w:pPr>
        <w:ind w:left="720"/>
        <w:jc w:val="both"/>
        <w:rPr>
          <w:sz w:val="24"/>
          <w:szCs w:val="24"/>
        </w:rPr>
      </w:pPr>
    </w:p>
    <w:p w:rsidR="00C473EC" w:rsidRDefault="002A7712">
      <w:pPr>
        <w:spacing w:before="240" w:after="240"/>
        <w:jc w:val="both"/>
        <w:rPr>
          <w:sz w:val="24"/>
          <w:szCs w:val="24"/>
        </w:rPr>
      </w:pPr>
      <w:r>
        <w:rPr>
          <w:sz w:val="24"/>
          <w:szCs w:val="24"/>
        </w:rPr>
        <w:t xml:space="preserve">Yeşil Külliye, 2014 yılında "Bursa ve </w:t>
      </w:r>
      <w:proofErr w:type="spellStart"/>
      <w:r>
        <w:rPr>
          <w:sz w:val="24"/>
          <w:szCs w:val="24"/>
        </w:rPr>
        <w:t>Cumalıkızık</w:t>
      </w:r>
      <w:proofErr w:type="spellEnd"/>
      <w:r>
        <w:rPr>
          <w:sz w:val="24"/>
          <w:szCs w:val="24"/>
        </w:rPr>
        <w:t xml:space="preserve">: Osmanlı İmparatorluğu'nun Doğuşu" Dünya Mirası Alanı'nın bir bileşeni olarak UNESCO Dünya Mirası Listesi'ne </w:t>
      </w:r>
      <w:proofErr w:type="gramStart"/>
      <w:r>
        <w:rPr>
          <w:sz w:val="24"/>
          <w:szCs w:val="24"/>
        </w:rPr>
        <w:t>dahil</w:t>
      </w:r>
      <w:proofErr w:type="gramEnd"/>
      <w:r>
        <w:rPr>
          <w:sz w:val="24"/>
          <w:szCs w:val="24"/>
        </w:rPr>
        <w:t xml:space="preserve"> edilmiştir.</w:t>
      </w:r>
    </w:p>
    <w:p w:rsidR="00C473EC" w:rsidRDefault="002A7712">
      <w:pPr>
        <w:spacing w:before="240" w:after="240"/>
        <w:jc w:val="both"/>
        <w:rPr>
          <w:sz w:val="24"/>
          <w:szCs w:val="24"/>
        </w:rPr>
      </w:pPr>
      <w:r>
        <w:rPr>
          <w:noProof/>
          <w:sz w:val="24"/>
          <w:szCs w:val="24"/>
          <w:lang w:val="tr-TR"/>
        </w:rPr>
        <w:drawing>
          <wp:inline distT="0" distB="0" distL="0" distR="0">
            <wp:extent cx="5733415" cy="2778125"/>
            <wp:effectExtent l="0" t="0" r="0" b="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5733415" cy="2778125"/>
                    </a:xfrm>
                    <a:prstGeom prst="rect">
                      <a:avLst/>
                    </a:prstGeom>
                    <a:ln/>
                  </pic:spPr>
                </pic:pic>
              </a:graphicData>
            </a:graphic>
          </wp:inline>
        </w:drawing>
      </w:r>
    </w:p>
    <w:p w:rsidR="00C473EC" w:rsidRDefault="002A7712">
      <w:pPr>
        <w:pStyle w:val="Balk4"/>
        <w:keepNext w:val="0"/>
        <w:keepLines w:val="0"/>
        <w:spacing w:before="240" w:after="40"/>
        <w:jc w:val="both"/>
        <w:rPr>
          <w:b/>
          <w:color w:val="000000"/>
        </w:rPr>
      </w:pPr>
      <w:bookmarkStart w:id="11" w:name="_heading=h.dusgpb8gcvr6" w:colFirst="0" w:colLast="0"/>
      <w:bookmarkEnd w:id="11"/>
      <w:r>
        <w:rPr>
          <w:b/>
          <w:color w:val="000000"/>
        </w:rPr>
        <w:lastRenderedPageBreak/>
        <w:t xml:space="preserve">2.2.2 Emir Sultan Külliyesi: </w:t>
      </w:r>
      <w:r>
        <w:rPr>
          <w:b/>
          <w:color w:val="000000"/>
        </w:rPr>
        <w:t>Tarihsel Gelişim ve Mimari Özellikler</w:t>
      </w:r>
    </w:p>
    <w:p w:rsidR="00C473EC" w:rsidRDefault="002A7712">
      <w:pPr>
        <w:spacing w:before="240" w:after="240"/>
        <w:jc w:val="both"/>
        <w:rPr>
          <w:sz w:val="24"/>
          <w:szCs w:val="24"/>
        </w:rPr>
      </w:pPr>
      <w:r>
        <w:rPr>
          <w:sz w:val="24"/>
          <w:szCs w:val="24"/>
        </w:rPr>
        <w:t xml:space="preserve">Emir Sultan Külliyesi, Yıldırım Bayezid'in kızı </w:t>
      </w:r>
      <w:proofErr w:type="spellStart"/>
      <w:r>
        <w:rPr>
          <w:sz w:val="24"/>
          <w:szCs w:val="24"/>
        </w:rPr>
        <w:t>Hundi</w:t>
      </w:r>
      <w:proofErr w:type="spellEnd"/>
      <w:r>
        <w:rPr>
          <w:sz w:val="24"/>
          <w:szCs w:val="24"/>
        </w:rPr>
        <w:t xml:space="preserve"> Fatma Hatun tarafından kocası Emir Sultan adına, muhtemelen Çelebi Sultan </w:t>
      </w:r>
      <w:proofErr w:type="spellStart"/>
      <w:r>
        <w:rPr>
          <w:sz w:val="24"/>
          <w:szCs w:val="24"/>
        </w:rPr>
        <w:t>Mehmed'in</w:t>
      </w:r>
      <w:proofErr w:type="spellEnd"/>
      <w:r>
        <w:rPr>
          <w:sz w:val="24"/>
          <w:szCs w:val="24"/>
        </w:rPr>
        <w:t xml:space="preserve"> hükümdarlığı sırasında (1366-1429) inşa ettirilmiştir. Külliye, Bursa'nın Yıldır</w:t>
      </w:r>
      <w:r>
        <w:rPr>
          <w:sz w:val="24"/>
          <w:szCs w:val="24"/>
        </w:rPr>
        <w:t xml:space="preserve">ım ilçesinde, "Emir Sultan </w:t>
      </w:r>
      <w:proofErr w:type="spellStart"/>
      <w:r>
        <w:rPr>
          <w:sz w:val="24"/>
          <w:szCs w:val="24"/>
        </w:rPr>
        <w:t>mezarlığı"nın</w:t>
      </w:r>
      <w:proofErr w:type="spellEnd"/>
      <w:r>
        <w:rPr>
          <w:sz w:val="24"/>
          <w:szCs w:val="24"/>
        </w:rPr>
        <w:t xml:space="preserve"> bitişiğinde, </w:t>
      </w:r>
      <w:proofErr w:type="spellStart"/>
      <w:r>
        <w:rPr>
          <w:sz w:val="24"/>
          <w:szCs w:val="24"/>
        </w:rPr>
        <w:t>selvi</w:t>
      </w:r>
      <w:proofErr w:type="spellEnd"/>
      <w:r>
        <w:rPr>
          <w:sz w:val="24"/>
          <w:szCs w:val="24"/>
        </w:rPr>
        <w:t xml:space="preserve"> ve çınar ağaçlarının arasında huzurlu bir peyzaj içinde yer almaktadır (</w:t>
      </w:r>
      <w:proofErr w:type="spellStart"/>
      <w:r>
        <w:rPr>
          <w:sz w:val="24"/>
          <w:szCs w:val="24"/>
        </w:rPr>
        <w:t>Önge</w:t>
      </w:r>
      <w:proofErr w:type="spellEnd"/>
      <w:r>
        <w:rPr>
          <w:sz w:val="24"/>
          <w:szCs w:val="24"/>
        </w:rPr>
        <w:t>, 1995).</w:t>
      </w:r>
    </w:p>
    <w:p w:rsidR="00C473EC" w:rsidRDefault="002A7712">
      <w:pPr>
        <w:spacing w:before="240" w:after="240"/>
        <w:jc w:val="both"/>
        <w:rPr>
          <w:sz w:val="24"/>
          <w:szCs w:val="24"/>
        </w:rPr>
      </w:pPr>
      <w:r>
        <w:rPr>
          <w:sz w:val="24"/>
          <w:szCs w:val="24"/>
        </w:rPr>
        <w:t>Başlangıçta tek kubbeli bir camiye sahip olan külliyeye, 1507 yılında bir avlu ve üç kubbeli revak eklenerek ka</w:t>
      </w:r>
      <w:r>
        <w:rPr>
          <w:sz w:val="24"/>
          <w:szCs w:val="24"/>
        </w:rPr>
        <w:t>pasitesi ve mimari ihtişamı artırılmıştır. Külliye, doğal afetlere karşı dirençli bir tarihe sahiptir; 1795 yılındaki yıkıcı depremde tamamen yıkılmış, ancak 1804 yılında III. Selim tarafından orijinal planına sadık kalınarak yeniden inşa edilmiştir.</w:t>
      </w:r>
    </w:p>
    <w:p w:rsidR="00C473EC" w:rsidRDefault="002A7712">
      <w:pPr>
        <w:spacing w:before="240" w:after="240"/>
        <w:jc w:val="both"/>
        <w:rPr>
          <w:sz w:val="24"/>
          <w:szCs w:val="24"/>
        </w:rPr>
      </w:pPr>
      <w:r>
        <w:rPr>
          <w:sz w:val="24"/>
          <w:szCs w:val="24"/>
        </w:rPr>
        <w:t>Mimari olarak, cami sekizgen kasnak üzerine oturan tek bir büyük kubbeyle dikkat çeker ve kuzey cephesinin köşelerinde kesme taştan minareler bulunur. Geniş dikdörtgen avlusu, ahşap sütunlar ve revaklarla çevrili olup, görkemli bir giriş oluşturmaktadır. E</w:t>
      </w:r>
      <w:r>
        <w:rPr>
          <w:sz w:val="24"/>
          <w:szCs w:val="24"/>
        </w:rPr>
        <w:t>mir Sultan Camii'nin 17. yüzyıldan kalma mihrabı, dönemin yüksek el işçiliğini sergileyen zarif İznik çinileriyle süslenmiştir.</w:t>
      </w:r>
    </w:p>
    <w:p w:rsidR="00C473EC" w:rsidRDefault="002A7712">
      <w:pPr>
        <w:spacing w:before="240" w:after="240"/>
        <w:jc w:val="both"/>
        <w:rPr>
          <w:sz w:val="24"/>
          <w:szCs w:val="24"/>
        </w:rPr>
      </w:pPr>
      <w:r>
        <w:rPr>
          <w:b/>
          <w:sz w:val="24"/>
          <w:szCs w:val="24"/>
        </w:rPr>
        <w:t>Güncel İşlevler:</w:t>
      </w:r>
      <w:r>
        <w:rPr>
          <w:sz w:val="24"/>
          <w:szCs w:val="24"/>
        </w:rPr>
        <w:t xml:space="preserve"> Bugün, Emir Sultan Külliyesi, Bursa'nın en önemli ve en sık ziyaret edilen dini </w:t>
      </w:r>
      <w:proofErr w:type="gramStart"/>
      <w:r>
        <w:rPr>
          <w:sz w:val="24"/>
          <w:szCs w:val="24"/>
        </w:rPr>
        <w:t>mekanlarından</w:t>
      </w:r>
      <w:proofErr w:type="gramEnd"/>
      <w:r>
        <w:rPr>
          <w:sz w:val="24"/>
          <w:szCs w:val="24"/>
        </w:rPr>
        <w:t xml:space="preserve"> biri olmaya devam</w:t>
      </w:r>
      <w:r>
        <w:rPr>
          <w:sz w:val="24"/>
          <w:szCs w:val="24"/>
        </w:rPr>
        <w:t xml:space="preserve"> etmekte, Eyüp Sultan Türbesi'nden sonra ikinci sırada yer almakta ve her yıl binlerce ziyaretçiyi ağırlamaktadır. Külliye, kamusal dini ve sosyal etkinlikler için hayati bir merkez olarak işlevini sürdürmektedir.</w:t>
      </w:r>
    </w:p>
    <w:p w:rsidR="00C473EC" w:rsidRDefault="002A7712">
      <w:pPr>
        <w:spacing w:before="240" w:after="240"/>
        <w:jc w:val="both"/>
        <w:rPr>
          <w:sz w:val="24"/>
          <w:szCs w:val="24"/>
        </w:rPr>
      </w:pPr>
      <w:r>
        <w:rPr>
          <w:noProof/>
          <w:sz w:val="24"/>
          <w:szCs w:val="24"/>
          <w:lang w:val="tr-TR"/>
        </w:rPr>
        <w:drawing>
          <wp:inline distT="0" distB="0" distL="0" distR="0">
            <wp:extent cx="5733415" cy="297053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733415" cy="2970530"/>
                    </a:xfrm>
                    <a:prstGeom prst="rect">
                      <a:avLst/>
                    </a:prstGeom>
                    <a:ln/>
                  </pic:spPr>
                </pic:pic>
              </a:graphicData>
            </a:graphic>
          </wp:inline>
        </w:drawing>
      </w:r>
    </w:p>
    <w:p w:rsidR="002A7712" w:rsidRDefault="002A7712">
      <w:pPr>
        <w:spacing w:before="240" w:after="240"/>
        <w:jc w:val="both"/>
        <w:rPr>
          <w:sz w:val="24"/>
          <w:szCs w:val="24"/>
        </w:rPr>
      </w:pPr>
    </w:p>
    <w:p w:rsidR="002A7712" w:rsidRDefault="002A7712">
      <w:pPr>
        <w:spacing w:before="240" w:after="240"/>
        <w:jc w:val="both"/>
        <w:rPr>
          <w:sz w:val="24"/>
          <w:szCs w:val="24"/>
        </w:rPr>
      </w:pPr>
    </w:p>
    <w:p w:rsidR="002A7712" w:rsidRDefault="002A7712">
      <w:pPr>
        <w:spacing w:before="240" w:after="240"/>
        <w:jc w:val="both"/>
        <w:rPr>
          <w:sz w:val="24"/>
          <w:szCs w:val="24"/>
        </w:rPr>
      </w:pPr>
    </w:p>
    <w:p w:rsidR="00C473EC" w:rsidRDefault="002A7712">
      <w:pPr>
        <w:pStyle w:val="Balk3"/>
        <w:keepNext w:val="0"/>
        <w:keepLines w:val="0"/>
        <w:spacing w:before="280"/>
        <w:jc w:val="both"/>
        <w:rPr>
          <w:b/>
          <w:color w:val="000000"/>
          <w:sz w:val="24"/>
          <w:szCs w:val="24"/>
        </w:rPr>
      </w:pPr>
      <w:bookmarkStart w:id="12" w:name="_heading=h.em71qbm6gbce" w:colFirst="0" w:colLast="0"/>
      <w:bookmarkEnd w:id="12"/>
      <w:r>
        <w:rPr>
          <w:b/>
          <w:color w:val="000000"/>
          <w:sz w:val="24"/>
          <w:szCs w:val="24"/>
        </w:rPr>
        <w:lastRenderedPageBreak/>
        <w:t xml:space="preserve">2.3. </w:t>
      </w:r>
      <w:proofErr w:type="spellStart"/>
      <w:r>
        <w:rPr>
          <w:b/>
          <w:color w:val="000000"/>
          <w:sz w:val="24"/>
          <w:szCs w:val="24"/>
        </w:rPr>
        <w:t>Setbaşı</w:t>
      </w:r>
      <w:proofErr w:type="spellEnd"/>
      <w:r>
        <w:rPr>
          <w:b/>
          <w:color w:val="000000"/>
          <w:sz w:val="24"/>
          <w:szCs w:val="24"/>
        </w:rPr>
        <w:t xml:space="preserve"> Bölgesi: Köprüler ve Çevres</w:t>
      </w:r>
      <w:r>
        <w:rPr>
          <w:b/>
          <w:color w:val="000000"/>
          <w:sz w:val="24"/>
          <w:szCs w:val="24"/>
        </w:rPr>
        <w:t>el Dönüşüm</w:t>
      </w:r>
    </w:p>
    <w:p w:rsidR="00C473EC" w:rsidRDefault="002A7712">
      <w:pPr>
        <w:pStyle w:val="Balk4"/>
        <w:keepNext w:val="0"/>
        <w:keepLines w:val="0"/>
        <w:spacing w:before="240" w:after="40"/>
        <w:jc w:val="both"/>
        <w:rPr>
          <w:b/>
          <w:color w:val="000000"/>
        </w:rPr>
      </w:pPr>
      <w:bookmarkStart w:id="13" w:name="_heading=h.uztsff45s9o2" w:colFirst="0" w:colLast="0"/>
      <w:bookmarkEnd w:id="13"/>
      <w:r>
        <w:rPr>
          <w:b/>
          <w:color w:val="000000"/>
        </w:rPr>
        <w:t>2.3.1.Setbaşı Köprüsü</w:t>
      </w:r>
    </w:p>
    <w:p w:rsidR="00C473EC" w:rsidRDefault="002A7712">
      <w:pPr>
        <w:spacing w:before="240" w:after="240"/>
        <w:jc w:val="both"/>
        <w:rPr>
          <w:sz w:val="24"/>
          <w:szCs w:val="24"/>
        </w:rPr>
      </w:pPr>
      <w:r>
        <w:rPr>
          <w:sz w:val="24"/>
          <w:szCs w:val="24"/>
        </w:rPr>
        <w:t xml:space="preserve">Gökdere üzerinde yer alan </w:t>
      </w:r>
      <w:proofErr w:type="spellStart"/>
      <w:r>
        <w:rPr>
          <w:sz w:val="24"/>
          <w:szCs w:val="24"/>
        </w:rPr>
        <w:t>Setbaşı</w:t>
      </w:r>
      <w:proofErr w:type="spellEnd"/>
      <w:r>
        <w:rPr>
          <w:sz w:val="24"/>
          <w:szCs w:val="24"/>
        </w:rPr>
        <w:t xml:space="preserve"> Köprüsü, Osmangazi ve Yıldırım ilçeleri arasında kritik bir bağlantı noktasıdır. Köprü, iki sivri kemere sahip olup, 15. yüzyılın sonlarından itibaren kullanımda olduğu bilinmektedir. Tarihi boyunca 1565, 1585, 1680, 1681,</w:t>
      </w:r>
      <w:r>
        <w:rPr>
          <w:sz w:val="24"/>
          <w:szCs w:val="24"/>
        </w:rPr>
        <w:t xml:space="preserve"> 1738 ve 1847 yıllarında çok sayıda onarım geçirmiştir (Ögel, 1987).</w:t>
      </w:r>
    </w:p>
    <w:p w:rsidR="00C473EC" w:rsidRDefault="002A7712">
      <w:pPr>
        <w:spacing w:before="240" w:after="240"/>
        <w:jc w:val="both"/>
        <w:rPr>
          <w:sz w:val="24"/>
          <w:szCs w:val="24"/>
        </w:rPr>
      </w:pPr>
      <w:r>
        <w:rPr>
          <w:sz w:val="24"/>
          <w:szCs w:val="24"/>
        </w:rPr>
        <w:t xml:space="preserve">Köprü, başlangıçta ahşap döşemeye sahipken, 1920'den sonra taş ayaklar üzerinde beton </w:t>
      </w:r>
      <w:proofErr w:type="spellStart"/>
      <w:r>
        <w:rPr>
          <w:sz w:val="24"/>
          <w:szCs w:val="24"/>
        </w:rPr>
        <w:t>tabliyeli</w:t>
      </w:r>
      <w:proofErr w:type="spellEnd"/>
      <w:r>
        <w:rPr>
          <w:sz w:val="24"/>
          <w:szCs w:val="24"/>
        </w:rPr>
        <w:t xml:space="preserve"> olarak yeniden inşa edilmiş ve daha sonra modern trafik taleplerini karşılamak üzere genişl</w:t>
      </w:r>
      <w:r>
        <w:rPr>
          <w:sz w:val="24"/>
          <w:szCs w:val="24"/>
        </w:rPr>
        <w:t>etilmiştir. Bu müdahaleler, tarihi altyapıyı modern ihtiyaçlara uyarlama sürecinin tipik bir örneğini oluşturmaktadır.</w:t>
      </w:r>
    </w:p>
    <w:p w:rsidR="00C473EC" w:rsidRDefault="002A7712">
      <w:pPr>
        <w:pStyle w:val="Balk4"/>
        <w:keepNext w:val="0"/>
        <w:keepLines w:val="0"/>
        <w:spacing w:before="240" w:after="40"/>
        <w:jc w:val="both"/>
        <w:rPr>
          <w:b/>
          <w:color w:val="000000"/>
        </w:rPr>
      </w:pPr>
      <w:bookmarkStart w:id="14" w:name="_heading=h.fawq9i9f01nf" w:colFirst="0" w:colLast="0"/>
      <w:bookmarkEnd w:id="14"/>
      <w:r>
        <w:rPr>
          <w:b/>
          <w:color w:val="000000"/>
        </w:rPr>
        <w:t>2.3.2.Irgandı Köprüsü</w:t>
      </w:r>
    </w:p>
    <w:p w:rsidR="00C473EC" w:rsidRDefault="002A7712">
      <w:pPr>
        <w:spacing w:before="240" w:after="240"/>
        <w:jc w:val="both"/>
        <w:rPr>
          <w:sz w:val="24"/>
          <w:szCs w:val="24"/>
        </w:rPr>
      </w:pPr>
      <w:r>
        <w:rPr>
          <w:sz w:val="24"/>
          <w:szCs w:val="24"/>
        </w:rPr>
        <w:t xml:space="preserve">Irgandı Köprüsü, dünyadaki sadece dört çarşılı köprüden biri olma özelliği taşımaktadır. 1442 yılında Hoca </w:t>
      </w:r>
      <w:proofErr w:type="spellStart"/>
      <w:r>
        <w:rPr>
          <w:sz w:val="24"/>
          <w:szCs w:val="24"/>
        </w:rPr>
        <w:t>Muslihud</w:t>
      </w:r>
      <w:r>
        <w:rPr>
          <w:sz w:val="24"/>
          <w:szCs w:val="24"/>
        </w:rPr>
        <w:t>din</w:t>
      </w:r>
      <w:proofErr w:type="spellEnd"/>
      <w:r>
        <w:rPr>
          <w:sz w:val="24"/>
          <w:szCs w:val="24"/>
        </w:rPr>
        <w:t xml:space="preserve"> tarafından II. Murad döneminde inşa edilmiş, mimarı Abdullah oğlu Timurtaş'tır (Crane, 1993). Köprü, 31 </w:t>
      </w:r>
      <w:proofErr w:type="gramStart"/>
      <w:r>
        <w:rPr>
          <w:sz w:val="24"/>
          <w:szCs w:val="24"/>
        </w:rPr>
        <w:t>dükkan</w:t>
      </w:r>
      <w:proofErr w:type="gramEnd"/>
      <w:r>
        <w:rPr>
          <w:sz w:val="24"/>
          <w:szCs w:val="24"/>
        </w:rPr>
        <w:t>, küçük bir cami ve ayaklarında depo/ahır alanları ile canlı bir ticari ve sosyal merkez olarak işlev görmüştür.</w:t>
      </w:r>
    </w:p>
    <w:p w:rsidR="00C473EC" w:rsidRDefault="002A7712">
      <w:pPr>
        <w:spacing w:before="240" w:after="240"/>
        <w:jc w:val="both"/>
        <w:rPr>
          <w:sz w:val="24"/>
          <w:szCs w:val="24"/>
        </w:rPr>
      </w:pPr>
      <w:r>
        <w:rPr>
          <w:sz w:val="24"/>
          <w:szCs w:val="24"/>
        </w:rPr>
        <w:t>1922'de işgal kuvvetleri tara</w:t>
      </w:r>
      <w:r>
        <w:rPr>
          <w:sz w:val="24"/>
          <w:szCs w:val="24"/>
        </w:rPr>
        <w:t xml:space="preserve">fından bombalanarak yıkılan köprü, 1949'da </w:t>
      </w:r>
      <w:proofErr w:type="spellStart"/>
      <w:r>
        <w:rPr>
          <w:sz w:val="24"/>
          <w:szCs w:val="24"/>
        </w:rPr>
        <w:t>çarşısız</w:t>
      </w:r>
      <w:proofErr w:type="spellEnd"/>
      <w:r>
        <w:rPr>
          <w:sz w:val="24"/>
          <w:szCs w:val="24"/>
        </w:rPr>
        <w:t>, betonarme bir yapı olarak yeniden inşa edilmiştir. 2004 yılında ise titizlikle orijinal formuna restore edilerek tarihi karakterini geri kazanmıştır (</w:t>
      </w:r>
      <w:proofErr w:type="spellStart"/>
      <w:r>
        <w:rPr>
          <w:sz w:val="24"/>
          <w:szCs w:val="24"/>
        </w:rPr>
        <w:t>Eyice</w:t>
      </w:r>
      <w:proofErr w:type="spellEnd"/>
      <w:r>
        <w:rPr>
          <w:sz w:val="24"/>
          <w:szCs w:val="24"/>
        </w:rPr>
        <w:t>, 1963).</w:t>
      </w:r>
    </w:p>
    <w:p w:rsidR="00C473EC" w:rsidRDefault="002A7712">
      <w:pPr>
        <w:pStyle w:val="Balk3"/>
        <w:keepNext w:val="0"/>
        <w:keepLines w:val="0"/>
        <w:spacing w:before="280"/>
        <w:jc w:val="both"/>
        <w:rPr>
          <w:b/>
          <w:color w:val="000000"/>
          <w:sz w:val="24"/>
          <w:szCs w:val="24"/>
        </w:rPr>
      </w:pPr>
      <w:bookmarkStart w:id="15" w:name="_heading=h.hsweitpjndj1" w:colFirst="0" w:colLast="0"/>
      <w:bookmarkStart w:id="16" w:name="_heading=h.xtth6d60h4pe" w:colFirst="0" w:colLast="0"/>
      <w:bookmarkEnd w:id="15"/>
      <w:bookmarkEnd w:id="16"/>
      <w:r>
        <w:rPr>
          <w:b/>
          <w:color w:val="000000"/>
          <w:sz w:val="24"/>
          <w:szCs w:val="24"/>
        </w:rPr>
        <w:t>2.3.3. Karınca Dere ve Çevresi</w:t>
      </w:r>
    </w:p>
    <w:p w:rsidR="00C473EC" w:rsidRDefault="002A7712">
      <w:pPr>
        <w:spacing w:before="240" w:after="240"/>
        <w:jc w:val="both"/>
        <w:rPr>
          <w:sz w:val="24"/>
          <w:szCs w:val="24"/>
        </w:rPr>
      </w:pPr>
      <w:r>
        <w:rPr>
          <w:sz w:val="24"/>
          <w:szCs w:val="24"/>
        </w:rPr>
        <w:t>Karınca</w:t>
      </w:r>
      <w:r>
        <w:rPr>
          <w:sz w:val="24"/>
          <w:szCs w:val="24"/>
        </w:rPr>
        <w:t xml:space="preserve"> Dere, modern şehircilik anlayışı çerçevesinde ıslah edilmiş ve yol altına alınmıştır. Bu durum, tarihi dokunun korunması ile modern kent ihtiyaçları arasındaki dengeyi göstermektedir.</w:t>
      </w:r>
    </w:p>
    <w:p w:rsidR="00C473EC" w:rsidRDefault="002A7712">
      <w:pPr>
        <w:pStyle w:val="Balk4"/>
        <w:keepNext w:val="0"/>
        <w:keepLines w:val="0"/>
        <w:spacing w:before="240" w:after="40"/>
        <w:jc w:val="both"/>
        <w:rPr>
          <w:b/>
          <w:color w:val="000000"/>
        </w:rPr>
      </w:pPr>
      <w:bookmarkStart w:id="17" w:name="_heading=h.6sjsknpe118o" w:colFirst="0" w:colLast="0"/>
      <w:bookmarkEnd w:id="17"/>
      <w:r>
        <w:rPr>
          <w:b/>
          <w:color w:val="000000"/>
        </w:rPr>
        <w:t>2.3.4. Hoca Taşkın Camii</w:t>
      </w:r>
    </w:p>
    <w:p w:rsidR="00C473EC" w:rsidRDefault="002A7712">
      <w:pPr>
        <w:numPr>
          <w:ilvl w:val="0"/>
          <w:numId w:val="3"/>
        </w:numPr>
        <w:spacing w:before="240" w:after="240"/>
        <w:jc w:val="both"/>
        <w:rPr>
          <w:sz w:val="24"/>
          <w:szCs w:val="24"/>
        </w:rPr>
      </w:pPr>
      <w:proofErr w:type="gramStart"/>
      <w:r>
        <w:rPr>
          <w:sz w:val="24"/>
          <w:szCs w:val="24"/>
        </w:rPr>
        <w:t>yüzyılda</w:t>
      </w:r>
      <w:proofErr w:type="gramEnd"/>
      <w:r>
        <w:rPr>
          <w:sz w:val="24"/>
          <w:szCs w:val="24"/>
        </w:rPr>
        <w:t xml:space="preserve"> Fatih Sultan </w:t>
      </w:r>
      <w:proofErr w:type="spellStart"/>
      <w:r>
        <w:rPr>
          <w:sz w:val="24"/>
          <w:szCs w:val="24"/>
        </w:rPr>
        <w:t>Mehmed</w:t>
      </w:r>
      <w:proofErr w:type="spellEnd"/>
      <w:r>
        <w:rPr>
          <w:sz w:val="24"/>
          <w:szCs w:val="24"/>
        </w:rPr>
        <w:t xml:space="preserve"> döneminde Taşkın </w:t>
      </w:r>
      <w:proofErr w:type="spellStart"/>
      <w:r>
        <w:rPr>
          <w:sz w:val="24"/>
          <w:szCs w:val="24"/>
        </w:rPr>
        <w:t>Sufî</w:t>
      </w:r>
      <w:proofErr w:type="spellEnd"/>
      <w:r>
        <w:rPr>
          <w:sz w:val="24"/>
          <w:szCs w:val="24"/>
        </w:rPr>
        <w:t xml:space="preserve"> tarafından yaptırılan cami, 9.20 x 10.30 metre iç ölçülerinde kare planlı olup, giriş bölümünde 3.60 metre derinliğinde bir son cemaat yeri bulunmaktadır (Aslanapa, 1949).</w:t>
      </w:r>
    </w:p>
    <w:p w:rsidR="00C473EC" w:rsidRDefault="002A7712">
      <w:pPr>
        <w:pStyle w:val="Balk4"/>
        <w:keepNext w:val="0"/>
        <w:keepLines w:val="0"/>
        <w:spacing w:before="240" w:after="40"/>
        <w:jc w:val="both"/>
        <w:rPr>
          <w:b/>
          <w:color w:val="000000"/>
        </w:rPr>
      </w:pPr>
      <w:bookmarkStart w:id="18" w:name="_heading=h.fjzrl8jfqfbd" w:colFirst="0" w:colLast="0"/>
      <w:bookmarkEnd w:id="18"/>
      <w:r>
        <w:rPr>
          <w:b/>
          <w:color w:val="000000"/>
        </w:rPr>
        <w:t>2.3.5. Beyazıt Paşa Medresesi</w:t>
      </w:r>
    </w:p>
    <w:p w:rsidR="00C473EC" w:rsidRDefault="002A7712">
      <w:pPr>
        <w:numPr>
          <w:ilvl w:val="0"/>
          <w:numId w:val="4"/>
        </w:numPr>
        <w:spacing w:before="240" w:after="240"/>
        <w:jc w:val="both"/>
        <w:rPr>
          <w:sz w:val="24"/>
          <w:szCs w:val="24"/>
        </w:rPr>
      </w:pPr>
      <w:proofErr w:type="gramStart"/>
      <w:r>
        <w:rPr>
          <w:sz w:val="24"/>
          <w:szCs w:val="24"/>
        </w:rPr>
        <w:t>yüzyılda</w:t>
      </w:r>
      <w:proofErr w:type="gramEnd"/>
      <w:r>
        <w:rPr>
          <w:sz w:val="24"/>
          <w:szCs w:val="24"/>
        </w:rPr>
        <w:t xml:space="preserve"> Çelebi Sultan </w:t>
      </w:r>
      <w:proofErr w:type="spellStart"/>
      <w:r>
        <w:rPr>
          <w:sz w:val="24"/>
          <w:szCs w:val="24"/>
        </w:rPr>
        <w:t>Mehmed</w:t>
      </w:r>
      <w:proofErr w:type="spellEnd"/>
      <w:r>
        <w:rPr>
          <w:sz w:val="24"/>
          <w:szCs w:val="24"/>
        </w:rPr>
        <w:t xml:space="preserve"> döneminin önemli ve</w:t>
      </w:r>
      <w:r>
        <w:rPr>
          <w:sz w:val="24"/>
          <w:szCs w:val="24"/>
        </w:rPr>
        <w:t xml:space="preserve">zirlerinden Bayezid Paşa tarafından inşa edilen medrese, 1934 yılında şahıslara satılmış ve kalıntıları üzerine evler yapılmıştır. Bursa Büyükşehir Belediyesi 2012 yılında medrese arazisine inşa edilen binaları yıkmış, 2014'te </w:t>
      </w:r>
      <w:proofErr w:type="gramStart"/>
      <w:r>
        <w:rPr>
          <w:sz w:val="24"/>
          <w:szCs w:val="24"/>
        </w:rPr>
        <w:t>restorasyon</w:t>
      </w:r>
      <w:proofErr w:type="gramEnd"/>
      <w:r>
        <w:rPr>
          <w:sz w:val="24"/>
          <w:szCs w:val="24"/>
        </w:rPr>
        <w:t xml:space="preserve"> ve rekonstrüksiyo</w:t>
      </w:r>
      <w:r>
        <w:rPr>
          <w:sz w:val="24"/>
          <w:szCs w:val="24"/>
        </w:rPr>
        <w:t>n çalışmalarına başlamış ve Aralık 2016'da yapıyı bir eğitim ve kültür merkezi olarak yeniden açmıştır (Yüksel, 1983).</w:t>
      </w:r>
    </w:p>
    <w:p w:rsidR="00C473EC" w:rsidRDefault="002A7712">
      <w:pPr>
        <w:spacing w:before="240" w:after="240"/>
        <w:jc w:val="both"/>
        <w:rPr>
          <w:sz w:val="24"/>
          <w:szCs w:val="24"/>
        </w:rPr>
      </w:pPr>
      <w:bookmarkStart w:id="19" w:name="_heading=h.srugzfx34pde" w:colFirst="0" w:colLast="0"/>
      <w:bookmarkEnd w:id="19"/>
      <w:r>
        <w:rPr>
          <w:noProof/>
          <w:sz w:val="24"/>
          <w:szCs w:val="24"/>
          <w:lang w:val="tr-TR"/>
        </w:rPr>
        <w:lastRenderedPageBreak/>
        <w:drawing>
          <wp:inline distT="0" distB="0" distL="0" distR="0">
            <wp:extent cx="5733415" cy="323532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733415" cy="3235325"/>
                    </a:xfrm>
                    <a:prstGeom prst="rect">
                      <a:avLst/>
                    </a:prstGeom>
                    <a:ln/>
                  </pic:spPr>
                </pic:pic>
              </a:graphicData>
            </a:graphic>
          </wp:inline>
        </w:drawing>
      </w:r>
    </w:p>
    <w:p w:rsidR="00C473EC" w:rsidRDefault="002A7712">
      <w:pPr>
        <w:pStyle w:val="Balk2"/>
        <w:keepNext w:val="0"/>
        <w:keepLines w:val="0"/>
        <w:spacing w:after="80"/>
        <w:jc w:val="both"/>
        <w:rPr>
          <w:b/>
          <w:sz w:val="24"/>
          <w:szCs w:val="24"/>
        </w:rPr>
      </w:pPr>
      <w:bookmarkStart w:id="20" w:name="_heading=h.jjpoa8qtq13s" w:colFirst="0" w:colLast="0"/>
      <w:bookmarkEnd w:id="20"/>
      <w:r>
        <w:rPr>
          <w:b/>
          <w:sz w:val="24"/>
          <w:szCs w:val="24"/>
        </w:rPr>
        <w:t>3. Tarihi Aksın Kent Bütünü İçindeki Konumu</w:t>
      </w:r>
    </w:p>
    <w:p w:rsidR="00C473EC" w:rsidRDefault="002A7712">
      <w:pPr>
        <w:spacing w:before="240" w:after="240"/>
        <w:jc w:val="both"/>
        <w:rPr>
          <w:sz w:val="24"/>
          <w:szCs w:val="24"/>
        </w:rPr>
      </w:pP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tarihi aksı, Bursa'nın en önemli odak noktalarından olan Yeşil ve </w:t>
      </w:r>
      <w:r>
        <w:rPr>
          <w:sz w:val="24"/>
          <w:szCs w:val="24"/>
        </w:rPr>
        <w:t>Emir Sultan külliyelerini tarihi kent merkezine ve Hanlar Bölgesi'ne bağlayan kritik bir yaya aksıdır. Bu aksın canlandırılması, Bursa'nın zengin tarihi ve kültürel mirasının korunarak yaşatılması ve turizmin geliştirilmesi için stratejik öneme sahiptir (A</w:t>
      </w:r>
      <w:r>
        <w:rPr>
          <w:sz w:val="24"/>
          <w:szCs w:val="24"/>
        </w:rPr>
        <w:t>kçura, 1994).</w:t>
      </w:r>
    </w:p>
    <w:p w:rsidR="00C473EC" w:rsidRDefault="002A7712">
      <w:pPr>
        <w:spacing w:before="240" w:after="240"/>
        <w:jc w:val="both"/>
        <w:rPr>
          <w:sz w:val="24"/>
          <w:szCs w:val="24"/>
        </w:rPr>
      </w:pPr>
      <w:r>
        <w:rPr>
          <w:sz w:val="24"/>
          <w:szCs w:val="24"/>
        </w:rPr>
        <w:t xml:space="preserve">Hanlar Bölgesi, UNESCO Dünya Mirası Listesi'nde yer almakta olup, Bursa'nın kentsel ekonomisinin kalbi olarak tanımlanmaktadır. Bu bölge, tarih boyunca merkezi konumunu ve sürekliliğini korumuş, Osmanlı döneminde parça parça gelişen bireysel </w:t>
      </w:r>
      <w:r>
        <w:rPr>
          <w:sz w:val="24"/>
          <w:szCs w:val="24"/>
        </w:rPr>
        <w:t>anıtsal yapıların eşsiz bir dokusunu oluşturmuştur (Boyacıoğlu, 2005).</w:t>
      </w:r>
    </w:p>
    <w:p w:rsidR="00C473EC" w:rsidRDefault="002A7712">
      <w:pPr>
        <w:pStyle w:val="Balk2"/>
        <w:keepNext w:val="0"/>
        <w:keepLines w:val="0"/>
        <w:spacing w:after="80"/>
        <w:jc w:val="both"/>
        <w:rPr>
          <w:b/>
          <w:sz w:val="24"/>
          <w:szCs w:val="24"/>
        </w:rPr>
      </w:pPr>
      <w:bookmarkStart w:id="21" w:name="_heading=h.swaztdg963nh" w:colFirst="0" w:colLast="0"/>
      <w:bookmarkEnd w:id="21"/>
      <w:r>
        <w:rPr>
          <w:b/>
          <w:sz w:val="24"/>
          <w:szCs w:val="24"/>
        </w:rPr>
        <w:t>3.1</w:t>
      </w:r>
      <w:proofErr w:type="gramStart"/>
      <w:r>
        <w:rPr>
          <w:b/>
          <w:sz w:val="24"/>
          <w:szCs w:val="24"/>
        </w:rPr>
        <w:t>..</w:t>
      </w:r>
      <w:proofErr w:type="gramEnd"/>
      <w:r>
        <w:rPr>
          <w:b/>
          <w:sz w:val="24"/>
          <w:szCs w:val="24"/>
        </w:rPr>
        <w:t xml:space="preserve"> Güncel Kentsel Planlama Yaklaşımları</w:t>
      </w:r>
    </w:p>
    <w:p w:rsidR="00C473EC" w:rsidRDefault="002A7712">
      <w:pPr>
        <w:spacing w:before="240" w:after="240"/>
        <w:jc w:val="both"/>
        <w:rPr>
          <w:sz w:val="24"/>
          <w:szCs w:val="24"/>
        </w:rPr>
      </w:pPr>
      <w:r>
        <w:rPr>
          <w:sz w:val="24"/>
          <w:szCs w:val="24"/>
        </w:rPr>
        <w:t xml:space="preserve">Bursa'da </w:t>
      </w: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aksı üzerinde devam eden kentsel tasarım projeleri, tarihi ve kültürel mirasın korunarak yaşatılması ve turizmin geliştirilmesine yönelik stratejiler geliştirmeyi amaçlamaktadır. Hanlar Bölgesi Çarşıbaşı Kentsel Tasarım Pr</w:t>
      </w:r>
      <w:r>
        <w:rPr>
          <w:sz w:val="24"/>
          <w:szCs w:val="24"/>
        </w:rPr>
        <w:t>oje Yarışması, Bursa'nın kentsel kimliğini tanımlayan karakteristik özelliklerin korunmasını ve etkinleştirilmesini hedeflemektedir (Tekeli, 2001).</w:t>
      </w:r>
    </w:p>
    <w:p w:rsidR="00C473EC" w:rsidRDefault="002A7712">
      <w:pPr>
        <w:pStyle w:val="Balk2"/>
        <w:keepNext w:val="0"/>
        <w:keepLines w:val="0"/>
        <w:spacing w:after="80"/>
        <w:jc w:val="both"/>
        <w:rPr>
          <w:b/>
          <w:sz w:val="24"/>
          <w:szCs w:val="24"/>
        </w:rPr>
      </w:pPr>
      <w:bookmarkStart w:id="22" w:name="_heading=h.bwoa6575bqyg" w:colFirst="0" w:colLast="0"/>
      <w:bookmarkStart w:id="23" w:name="_heading=h.rdd01ols6zh5" w:colFirst="0" w:colLast="0"/>
      <w:bookmarkStart w:id="24" w:name="_heading=h.rsf2qu4bniyy" w:colFirst="0" w:colLast="0"/>
      <w:bookmarkEnd w:id="22"/>
      <w:bookmarkEnd w:id="23"/>
      <w:bookmarkEnd w:id="24"/>
      <w:r>
        <w:rPr>
          <w:b/>
          <w:sz w:val="24"/>
          <w:szCs w:val="24"/>
        </w:rPr>
        <w:t>3</w:t>
      </w:r>
      <w:r>
        <w:rPr>
          <w:b/>
          <w:sz w:val="24"/>
          <w:szCs w:val="24"/>
        </w:rPr>
        <w:t>.2. Tarihi Aksın Kent Bütünü İçindeki Konumu</w:t>
      </w:r>
    </w:p>
    <w:p w:rsidR="00C473EC" w:rsidRDefault="002A7712">
      <w:pPr>
        <w:spacing w:before="240" w:after="240"/>
        <w:jc w:val="both"/>
        <w:rPr>
          <w:sz w:val="24"/>
          <w:szCs w:val="24"/>
        </w:rPr>
      </w:pP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tarihi aksı, Bursa'nın en önemli od</w:t>
      </w:r>
      <w:r>
        <w:rPr>
          <w:sz w:val="24"/>
          <w:szCs w:val="24"/>
        </w:rPr>
        <w:t xml:space="preserve">ak noktalarından olan Yeşil ve Emir Sultan külliyelerini tarihi kent merkezine ve Hanlar Bölgesi'ne bağlayan kritik bir yaya aksıdır. Bu aksın canlandırılması, Bursa'nın zengin tarihi ve kültürel </w:t>
      </w:r>
      <w:r>
        <w:rPr>
          <w:sz w:val="24"/>
          <w:szCs w:val="24"/>
        </w:rPr>
        <w:lastRenderedPageBreak/>
        <w:t>mirasının korunarak yaşatılması ve turizmin geliştirilmesi i</w:t>
      </w:r>
      <w:r>
        <w:rPr>
          <w:sz w:val="24"/>
          <w:szCs w:val="24"/>
        </w:rPr>
        <w:t>çin stratejik öneme sahiptir (Akçura, 1994).</w:t>
      </w:r>
    </w:p>
    <w:p w:rsidR="00C473EC" w:rsidRDefault="002A7712">
      <w:pPr>
        <w:spacing w:before="240" w:after="240"/>
        <w:jc w:val="both"/>
        <w:rPr>
          <w:sz w:val="24"/>
          <w:szCs w:val="24"/>
        </w:rPr>
      </w:pPr>
      <w:r>
        <w:rPr>
          <w:sz w:val="24"/>
          <w:szCs w:val="24"/>
        </w:rPr>
        <w:t>Hanlar Bölgesi, UNESCO Dünya Mirası Listesi'nde yer almakta olup, Bursa'nın kentsel ekonomisinin kalbi olarak tanımlanmaktadır. Bu bölge, tarih boyunca merkezi konumunu ve sürekliliğini korumuş, Osmanlı dönemind</w:t>
      </w:r>
      <w:r>
        <w:rPr>
          <w:sz w:val="24"/>
          <w:szCs w:val="24"/>
        </w:rPr>
        <w:t>e parça parça gelişen bireysel anıtsal yapıların eşsiz bir dokusunu oluşturmuştur (Boyacıoğlu, 2005).</w:t>
      </w:r>
    </w:p>
    <w:p w:rsidR="00C473EC" w:rsidRDefault="002A7712">
      <w:pPr>
        <w:pStyle w:val="Balk2"/>
        <w:keepNext w:val="0"/>
        <w:keepLines w:val="0"/>
        <w:spacing w:after="80"/>
        <w:jc w:val="both"/>
        <w:rPr>
          <w:b/>
          <w:sz w:val="24"/>
          <w:szCs w:val="24"/>
        </w:rPr>
      </w:pPr>
      <w:bookmarkStart w:id="25" w:name="_heading=h.2cd04h468kxy" w:colFirst="0" w:colLast="0"/>
      <w:bookmarkEnd w:id="25"/>
      <w:r>
        <w:rPr>
          <w:b/>
          <w:sz w:val="24"/>
          <w:szCs w:val="24"/>
        </w:rPr>
        <w:t>3.3. Güncel Kentsel Planlama Yaklaşımları</w:t>
      </w:r>
    </w:p>
    <w:p w:rsidR="00C473EC" w:rsidRDefault="002A7712">
      <w:pPr>
        <w:spacing w:before="240" w:after="240"/>
        <w:jc w:val="both"/>
        <w:rPr>
          <w:sz w:val="24"/>
          <w:szCs w:val="24"/>
        </w:rPr>
      </w:pPr>
      <w:r>
        <w:rPr>
          <w:sz w:val="24"/>
          <w:szCs w:val="24"/>
        </w:rPr>
        <w:t xml:space="preserve">Bursa'da </w:t>
      </w: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aksı üzerinde devam eden kentsel tasarım projeleri, tarihi ve kültürel mirasın</w:t>
      </w:r>
      <w:r>
        <w:rPr>
          <w:sz w:val="24"/>
          <w:szCs w:val="24"/>
        </w:rPr>
        <w:t xml:space="preserve"> korunarak yaşatılması ve turizmin geliştirilmesine yönelik stratejiler geliştirmeyi amaçlamaktadır. Hanlar Bölgesi Çarşıbaşı Kentsel Tasarım Proje Yarışması, Bursa'nın kentsel kimliğini tanımlayan karakteristik özelliklerin korunmasını ve etkinleştirilmes</w:t>
      </w:r>
      <w:r>
        <w:rPr>
          <w:sz w:val="24"/>
          <w:szCs w:val="24"/>
        </w:rPr>
        <w:t>ini hedeflemektedir (Tekeli, 2001).</w:t>
      </w:r>
    </w:p>
    <w:p w:rsidR="00C473EC" w:rsidRDefault="002A7712">
      <w:pPr>
        <w:spacing w:before="240" w:after="240"/>
        <w:jc w:val="both"/>
        <w:rPr>
          <w:sz w:val="24"/>
          <w:szCs w:val="24"/>
        </w:rPr>
      </w:pPr>
      <w:r>
        <w:rPr>
          <w:sz w:val="24"/>
          <w:szCs w:val="24"/>
        </w:rPr>
        <w:t>Bursa'nın "2050 Çevre Düzeni Planı" sürdürülebilir kalkınma ilkelerini ve çevresel sürdürülebilirliği hedeflemekte, kentsel dönüşümü en önemli konu başlığı olarak görmektedir. Bu planlar, kentsel dokunun depreme karşı da</w:t>
      </w:r>
      <w:r>
        <w:rPr>
          <w:sz w:val="24"/>
          <w:szCs w:val="24"/>
        </w:rPr>
        <w:t>yanıklı ve yasal bir yapıya kavuşmasını, yeşil kuşaklar ve mavi-yeşil koridorlar oluşturulmasını amaçlamaktadır.</w:t>
      </w:r>
    </w:p>
    <w:p w:rsidR="00C473EC" w:rsidRDefault="002A7712">
      <w:pPr>
        <w:pStyle w:val="Balk2"/>
        <w:keepNext w:val="0"/>
        <w:keepLines w:val="0"/>
        <w:spacing w:after="80"/>
        <w:jc w:val="both"/>
        <w:rPr>
          <w:b/>
          <w:sz w:val="24"/>
          <w:szCs w:val="24"/>
        </w:rPr>
      </w:pPr>
      <w:bookmarkStart w:id="26" w:name="_heading=h.h669yiq3ezqq" w:colFirst="0" w:colLast="0"/>
      <w:bookmarkEnd w:id="26"/>
      <w:r>
        <w:rPr>
          <w:b/>
          <w:sz w:val="24"/>
          <w:szCs w:val="24"/>
        </w:rPr>
        <w:t xml:space="preserve">4. Sonuç </w:t>
      </w:r>
    </w:p>
    <w:p w:rsidR="00C473EC" w:rsidRDefault="002A7712">
      <w:pPr>
        <w:spacing w:before="240" w:after="240"/>
        <w:jc w:val="both"/>
        <w:rPr>
          <w:sz w:val="24"/>
          <w:szCs w:val="24"/>
        </w:rPr>
      </w:pPr>
      <w:r>
        <w:rPr>
          <w:sz w:val="24"/>
          <w:szCs w:val="24"/>
        </w:rPr>
        <w:t xml:space="preserve">Bursa'nın </w:t>
      </w: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Tarihi Aksı, şehrin çok katmanlı tarihsel kimliğini, Osmanlı kentleşmesinin öz</w:t>
      </w:r>
      <w:r>
        <w:rPr>
          <w:sz w:val="24"/>
          <w:szCs w:val="24"/>
        </w:rPr>
        <w:t>gün dinamiklerini ve çağdaş kentsel planlama yaklaşımlarını bir araya getiren eşsiz bir laboratuvar sunmaktadır.</w:t>
      </w:r>
    </w:p>
    <w:p w:rsidR="00C473EC" w:rsidRDefault="002A7712">
      <w:pPr>
        <w:spacing w:before="240" w:after="240"/>
        <w:jc w:val="both"/>
        <w:rPr>
          <w:sz w:val="24"/>
          <w:szCs w:val="24"/>
        </w:rPr>
      </w:pPr>
      <w:r>
        <w:rPr>
          <w:sz w:val="24"/>
          <w:szCs w:val="24"/>
        </w:rPr>
        <w:t xml:space="preserve">Bursa'nın </w:t>
      </w:r>
      <w:proofErr w:type="spellStart"/>
      <w:r>
        <w:rPr>
          <w:sz w:val="24"/>
          <w:szCs w:val="24"/>
        </w:rPr>
        <w:t>Setbaşı</w:t>
      </w:r>
      <w:proofErr w:type="spellEnd"/>
      <w:r>
        <w:rPr>
          <w:sz w:val="24"/>
          <w:szCs w:val="24"/>
        </w:rPr>
        <w:t>-Yeşil-</w:t>
      </w:r>
      <w:proofErr w:type="spellStart"/>
      <w:r>
        <w:rPr>
          <w:sz w:val="24"/>
          <w:szCs w:val="24"/>
        </w:rPr>
        <w:t>Emirsultan</w:t>
      </w:r>
      <w:proofErr w:type="spellEnd"/>
      <w:r>
        <w:rPr>
          <w:sz w:val="24"/>
          <w:szCs w:val="24"/>
        </w:rPr>
        <w:t xml:space="preserve"> tarihi aksı, şehrin çok katmanlı tarihsel kimliğini yansıtan, </w:t>
      </w:r>
      <w:proofErr w:type="spellStart"/>
      <w:r>
        <w:rPr>
          <w:sz w:val="24"/>
          <w:szCs w:val="24"/>
        </w:rPr>
        <w:t>palimpsest</w:t>
      </w:r>
      <w:proofErr w:type="spellEnd"/>
      <w:r>
        <w:rPr>
          <w:sz w:val="24"/>
          <w:szCs w:val="24"/>
        </w:rPr>
        <w:t xml:space="preserve"> nitelikli bir kentsel alan oluşturmaktadır. Külliyelerin "</w:t>
      </w:r>
      <w:proofErr w:type="spellStart"/>
      <w:r>
        <w:rPr>
          <w:sz w:val="24"/>
          <w:szCs w:val="24"/>
        </w:rPr>
        <w:t>parçacıl</w:t>
      </w:r>
      <w:proofErr w:type="spellEnd"/>
      <w:r>
        <w:rPr>
          <w:sz w:val="24"/>
          <w:szCs w:val="24"/>
        </w:rPr>
        <w:t xml:space="preserve">" yapısı ve çok merkezli gelişim modeli </w:t>
      </w:r>
      <w:r>
        <w:rPr>
          <w:sz w:val="24"/>
          <w:szCs w:val="24"/>
        </w:rPr>
        <w:t>değerli örnekler sunmaktadır.</w:t>
      </w:r>
    </w:p>
    <w:p w:rsidR="00C473EC" w:rsidRDefault="002A7712">
      <w:pPr>
        <w:jc w:val="both"/>
        <w:rPr>
          <w:sz w:val="24"/>
          <w:szCs w:val="24"/>
        </w:rPr>
      </w:pPr>
      <w:r>
        <w:pict>
          <v:rect id="_x0000_i1028" style="width:0;height:1.5pt" o:hralign="center" o:hrstd="t" o:hr="t" fillcolor="#a0a0a0" stroked="f"/>
        </w:pict>
      </w:r>
    </w:p>
    <w:p w:rsidR="00C473EC" w:rsidRDefault="002A7712">
      <w:pPr>
        <w:pStyle w:val="Balk2"/>
        <w:keepNext w:val="0"/>
        <w:keepLines w:val="0"/>
        <w:spacing w:after="80"/>
        <w:jc w:val="both"/>
        <w:rPr>
          <w:b/>
          <w:sz w:val="24"/>
          <w:szCs w:val="24"/>
        </w:rPr>
      </w:pPr>
      <w:bookmarkStart w:id="27" w:name="_heading=h.5t1r0ym9mz9k" w:colFirst="0" w:colLast="0"/>
      <w:bookmarkStart w:id="28" w:name="_heading=h.9kwwfewq3va8" w:colFirst="0" w:colLast="0"/>
      <w:bookmarkStart w:id="29" w:name="_GoBack"/>
      <w:bookmarkEnd w:id="27"/>
      <w:bookmarkEnd w:id="28"/>
      <w:bookmarkEnd w:id="29"/>
      <w:r>
        <w:rPr>
          <w:b/>
          <w:sz w:val="24"/>
          <w:szCs w:val="24"/>
        </w:rPr>
        <w:t>K</w:t>
      </w:r>
      <w:r>
        <w:rPr>
          <w:b/>
          <w:sz w:val="24"/>
          <w:szCs w:val="24"/>
        </w:rPr>
        <w:t>aynaklar</w:t>
      </w:r>
    </w:p>
    <w:p w:rsidR="00C473EC" w:rsidRDefault="002A7712">
      <w:pPr>
        <w:spacing w:before="240" w:after="240"/>
        <w:jc w:val="both"/>
        <w:rPr>
          <w:sz w:val="24"/>
          <w:szCs w:val="24"/>
        </w:rPr>
      </w:pPr>
      <w:r>
        <w:rPr>
          <w:sz w:val="24"/>
          <w:szCs w:val="24"/>
        </w:rPr>
        <w:t xml:space="preserve">Akçura, N. (1994). </w:t>
      </w:r>
      <w:r>
        <w:rPr>
          <w:i/>
          <w:sz w:val="24"/>
          <w:szCs w:val="24"/>
        </w:rPr>
        <w:t>Osmanlı Şehri'nde Mahalle</w:t>
      </w:r>
      <w:r>
        <w:rPr>
          <w:sz w:val="24"/>
          <w:szCs w:val="24"/>
        </w:rPr>
        <w:t>. Tarih Vakfı Yurt Yayınları.</w:t>
      </w:r>
    </w:p>
    <w:p w:rsidR="00C473EC" w:rsidRDefault="002A7712">
      <w:pPr>
        <w:spacing w:before="240" w:after="240"/>
        <w:jc w:val="both"/>
        <w:rPr>
          <w:sz w:val="24"/>
          <w:szCs w:val="24"/>
        </w:rPr>
      </w:pPr>
      <w:r>
        <w:rPr>
          <w:sz w:val="24"/>
          <w:szCs w:val="24"/>
        </w:rPr>
        <w:t xml:space="preserve">Aslanapa, O. (1949). </w:t>
      </w:r>
      <w:r>
        <w:rPr>
          <w:i/>
          <w:sz w:val="24"/>
          <w:szCs w:val="24"/>
        </w:rPr>
        <w:t>Bursa'da Türk Eserleri</w:t>
      </w:r>
      <w:r>
        <w:rPr>
          <w:sz w:val="24"/>
          <w:szCs w:val="24"/>
        </w:rPr>
        <w:t>. İstanbul Üniversitesi Edebiyat Fakültesi Yayınları.</w:t>
      </w:r>
    </w:p>
    <w:p w:rsidR="00C473EC" w:rsidRDefault="002A7712">
      <w:pPr>
        <w:spacing w:before="240" w:after="240"/>
        <w:jc w:val="both"/>
        <w:rPr>
          <w:sz w:val="24"/>
          <w:szCs w:val="24"/>
        </w:rPr>
      </w:pPr>
      <w:r>
        <w:rPr>
          <w:sz w:val="24"/>
          <w:szCs w:val="24"/>
        </w:rPr>
        <w:t xml:space="preserve">Ayverdi, E. H. (1972). </w:t>
      </w:r>
      <w:r>
        <w:rPr>
          <w:i/>
          <w:sz w:val="24"/>
          <w:szCs w:val="24"/>
        </w:rPr>
        <w:t>Osmanlı Mimarisinde Çelebi ve II. Sultan Murad Devri</w:t>
      </w:r>
      <w:r>
        <w:rPr>
          <w:sz w:val="24"/>
          <w:szCs w:val="24"/>
        </w:rPr>
        <w:t>. İstanbul Fetih Cemiyeti.</w:t>
      </w:r>
    </w:p>
    <w:p w:rsidR="00C473EC" w:rsidRDefault="002A7712">
      <w:pPr>
        <w:spacing w:before="240" w:after="240"/>
        <w:jc w:val="both"/>
        <w:rPr>
          <w:sz w:val="24"/>
          <w:szCs w:val="24"/>
        </w:rPr>
      </w:pPr>
      <w:r>
        <w:rPr>
          <w:sz w:val="24"/>
          <w:szCs w:val="24"/>
        </w:rPr>
        <w:t xml:space="preserve">Boyacıoğlu, İ. (2005). </w:t>
      </w:r>
      <w:r>
        <w:rPr>
          <w:i/>
          <w:sz w:val="24"/>
          <w:szCs w:val="24"/>
        </w:rPr>
        <w:t>Osmanlı Şehrinde Yapı Yönetimi</w:t>
      </w:r>
      <w:r>
        <w:rPr>
          <w:sz w:val="24"/>
          <w:szCs w:val="24"/>
        </w:rPr>
        <w:t>. Tü</w:t>
      </w:r>
      <w:r>
        <w:rPr>
          <w:sz w:val="24"/>
          <w:szCs w:val="24"/>
        </w:rPr>
        <w:t>rkiye Ekonomik ve Toplumsal Tarih Vakfı.</w:t>
      </w:r>
    </w:p>
    <w:p w:rsidR="00C473EC" w:rsidRDefault="002A7712">
      <w:pPr>
        <w:spacing w:before="240" w:after="240"/>
        <w:jc w:val="both"/>
        <w:rPr>
          <w:sz w:val="24"/>
          <w:szCs w:val="24"/>
        </w:rPr>
      </w:pPr>
      <w:r>
        <w:rPr>
          <w:sz w:val="24"/>
          <w:szCs w:val="24"/>
        </w:rPr>
        <w:lastRenderedPageBreak/>
        <w:t xml:space="preserve">Crane, H. (1993). </w:t>
      </w:r>
      <w:proofErr w:type="spellStart"/>
      <w:r>
        <w:rPr>
          <w:i/>
          <w:sz w:val="24"/>
          <w:szCs w:val="24"/>
        </w:rPr>
        <w:t>Notes</w:t>
      </w:r>
      <w:proofErr w:type="spellEnd"/>
      <w:r>
        <w:rPr>
          <w:i/>
          <w:sz w:val="24"/>
          <w:szCs w:val="24"/>
        </w:rPr>
        <w:t xml:space="preserve"> on </w:t>
      </w:r>
      <w:proofErr w:type="spellStart"/>
      <w:r>
        <w:rPr>
          <w:i/>
          <w:sz w:val="24"/>
          <w:szCs w:val="24"/>
        </w:rPr>
        <w:t>Saldjuq</w:t>
      </w:r>
      <w:proofErr w:type="spellEnd"/>
      <w:r>
        <w:rPr>
          <w:i/>
          <w:sz w:val="24"/>
          <w:szCs w:val="24"/>
        </w:rPr>
        <w:t xml:space="preserve"> </w:t>
      </w:r>
      <w:proofErr w:type="spellStart"/>
      <w:r>
        <w:rPr>
          <w:i/>
          <w:sz w:val="24"/>
          <w:szCs w:val="24"/>
        </w:rPr>
        <w:t>Architectural</w:t>
      </w:r>
      <w:proofErr w:type="spellEnd"/>
      <w:r>
        <w:rPr>
          <w:i/>
          <w:sz w:val="24"/>
          <w:szCs w:val="24"/>
        </w:rPr>
        <w:t xml:space="preserve"> </w:t>
      </w:r>
      <w:proofErr w:type="spellStart"/>
      <w:r>
        <w:rPr>
          <w:i/>
          <w:sz w:val="24"/>
          <w:szCs w:val="24"/>
        </w:rPr>
        <w:t>Patronage</w:t>
      </w:r>
      <w:proofErr w:type="spellEnd"/>
      <w:r>
        <w:rPr>
          <w:i/>
          <w:sz w:val="24"/>
          <w:szCs w:val="24"/>
        </w:rPr>
        <w:t xml:space="preserve"> in </w:t>
      </w:r>
      <w:proofErr w:type="spellStart"/>
      <w:r>
        <w:rPr>
          <w:i/>
          <w:sz w:val="24"/>
          <w:szCs w:val="24"/>
        </w:rPr>
        <w:t>Thirteenth</w:t>
      </w:r>
      <w:proofErr w:type="spellEnd"/>
      <w:r>
        <w:rPr>
          <w:i/>
          <w:sz w:val="24"/>
          <w:szCs w:val="24"/>
        </w:rPr>
        <w:t>-Century Anatolia</w:t>
      </w:r>
      <w:r>
        <w:rPr>
          <w:sz w:val="24"/>
          <w:szCs w:val="24"/>
        </w:rPr>
        <w:t xml:space="preserve">. </w:t>
      </w:r>
      <w:proofErr w:type="spellStart"/>
      <w:r>
        <w:rPr>
          <w:sz w:val="24"/>
          <w:szCs w:val="24"/>
        </w:rPr>
        <w:t>Journal</w:t>
      </w:r>
      <w:proofErr w:type="spellEnd"/>
      <w:r>
        <w:rPr>
          <w:sz w:val="24"/>
          <w:szCs w:val="24"/>
        </w:rPr>
        <w:t xml:space="preserve"> of </w:t>
      </w:r>
      <w:proofErr w:type="spellStart"/>
      <w:r>
        <w:rPr>
          <w:sz w:val="24"/>
          <w:szCs w:val="24"/>
        </w:rPr>
        <w:t>the</w:t>
      </w:r>
      <w:proofErr w:type="spellEnd"/>
      <w:r>
        <w:rPr>
          <w:sz w:val="24"/>
          <w:szCs w:val="24"/>
        </w:rPr>
        <w:t xml:space="preserve"> </w:t>
      </w:r>
      <w:proofErr w:type="spellStart"/>
      <w:r>
        <w:rPr>
          <w:sz w:val="24"/>
          <w:szCs w:val="24"/>
        </w:rPr>
        <w:t>Economic</w:t>
      </w:r>
      <w:proofErr w:type="spellEnd"/>
      <w:r>
        <w:rPr>
          <w:sz w:val="24"/>
          <w:szCs w:val="24"/>
        </w:rPr>
        <w:t xml:space="preserve"> </w:t>
      </w:r>
      <w:proofErr w:type="spellStart"/>
      <w:r>
        <w:rPr>
          <w:sz w:val="24"/>
          <w:szCs w:val="24"/>
        </w:rPr>
        <w:t>and</w:t>
      </w:r>
      <w:proofErr w:type="spellEnd"/>
      <w:r>
        <w:rPr>
          <w:sz w:val="24"/>
          <w:szCs w:val="24"/>
        </w:rPr>
        <w:t xml:space="preserve"> </w:t>
      </w:r>
      <w:proofErr w:type="spellStart"/>
      <w:r>
        <w:rPr>
          <w:sz w:val="24"/>
          <w:szCs w:val="24"/>
        </w:rPr>
        <w:t>Social</w:t>
      </w:r>
      <w:proofErr w:type="spellEnd"/>
      <w:r>
        <w:rPr>
          <w:sz w:val="24"/>
          <w:szCs w:val="24"/>
        </w:rPr>
        <w:t xml:space="preserve"> </w:t>
      </w:r>
      <w:proofErr w:type="spellStart"/>
      <w:r>
        <w:rPr>
          <w:sz w:val="24"/>
          <w:szCs w:val="24"/>
        </w:rPr>
        <w:t>History</w:t>
      </w:r>
      <w:proofErr w:type="spellEnd"/>
      <w:r>
        <w:rPr>
          <w:sz w:val="24"/>
          <w:szCs w:val="24"/>
        </w:rPr>
        <w:t xml:space="preserve"> of </w:t>
      </w:r>
      <w:proofErr w:type="spellStart"/>
      <w:r>
        <w:rPr>
          <w:sz w:val="24"/>
          <w:szCs w:val="24"/>
        </w:rPr>
        <w:t>the</w:t>
      </w:r>
      <w:proofErr w:type="spellEnd"/>
      <w:r>
        <w:rPr>
          <w:sz w:val="24"/>
          <w:szCs w:val="24"/>
        </w:rPr>
        <w:t xml:space="preserve"> Orient, 36(1), 1-57.</w:t>
      </w:r>
    </w:p>
    <w:p w:rsidR="00C473EC" w:rsidRDefault="002A7712">
      <w:pPr>
        <w:spacing w:before="240" w:after="240"/>
        <w:jc w:val="both"/>
        <w:rPr>
          <w:sz w:val="24"/>
          <w:szCs w:val="24"/>
        </w:rPr>
      </w:pPr>
      <w:proofErr w:type="spellStart"/>
      <w:r>
        <w:rPr>
          <w:sz w:val="24"/>
          <w:szCs w:val="24"/>
        </w:rPr>
        <w:t>Eyice</w:t>
      </w:r>
      <w:proofErr w:type="spellEnd"/>
      <w:r>
        <w:rPr>
          <w:sz w:val="24"/>
          <w:szCs w:val="24"/>
        </w:rPr>
        <w:t xml:space="preserve">, S. (1963). </w:t>
      </w:r>
      <w:r>
        <w:rPr>
          <w:i/>
          <w:sz w:val="24"/>
          <w:szCs w:val="24"/>
        </w:rPr>
        <w:t>İlk Osmanlı Devrinin Dini-İçtimai B</w:t>
      </w:r>
      <w:r>
        <w:rPr>
          <w:i/>
          <w:sz w:val="24"/>
          <w:szCs w:val="24"/>
        </w:rPr>
        <w:t xml:space="preserve">ir Müessesesi: Zaviyeler ve </w:t>
      </w:r>
      <w:proofErr w:type="spellStart"/>
      <w:r>
        <w:rPr>
          <w:i/>
          <w:sz w:val="24"/>
          <w:szCs w:val="24"/>
        </w:rPr>
        <w:t>Zaviyeli</w:t>
      </w:r>
      <w:proofErr w:type="spellEnd"/>
      <w:r>
        <w:rPr>
          <w:i/>
          <w:sz w:val="24"/>
          <w:szCs w:val="24"/>
        </w:rPr>
        <w:t xml:space="preserve"> Camiler</w:t>
      </w:r>
      <w:r>
        <w:rPr>
          <w:sz w:val="24"/>
          <w:szCs w:val="24"/>
        </w:rPr>
        <w:t>. İstanbul Üniversitesi İktisat Fakültesi Mecmuası, 23(1-2), 3-80.</w:t>
      </w:r>
    </w:p>
    <w:p w:rsidR="00C473EC" w:rsidRDefault="002A7712">
      <w:pPr>
        <w:spacing w:before="240" w:after="240"/>
        <w:jc w:val="both"/>
        <w:rPr>
          <w:sz w:val="24"/>
          <w:szCs w:val="24"/>
        </w:rPr>
      </w:pPr>
      <w:proofErr w:type="spellStart"/>
      <w:r>
        <w:rPr>
          <w:sz w:val="24"/>
          <w:szCs w:val="24"/>
        </w:rPr>
        <w:t>Goodwin</w:t>
      </w:r>
      <w:proofErr w:type="spellEnd"/>
      <w:r>
        <w:rPr>
          <w:sz w:val="24"/>
          <w:szCs w:val="24"/>
        </w:rPr>
        <w:t xml:space="preserve">, G. (1971). </w:t>
      </w:r>
      <w:r>
        <w:rPr>
          <w:i/>
          <w:sz w:val="24"/>
          <w:szCs w:val="24"/>
        </w:rPr>
        <w:t xml:space="preserve">A </w:t>
      </w:r>
      <w:proofErr w:type="spellStart"/>
      <w:r>
        <w:rPr>
          <w:i/>
          <w:sz w:val="24"/>
          <w:szCs w:val="24"/>
        </w:rPr>
        <w:t>History</w:t>
      </w:r>
      <w:proofErr w:type="spellEnd"/>
      <w:r>
        <w:rPr>
          <w:i/>
          <w:sz w:val="24"/>
          <w:szCs w:val="24"/>
        </w:rPr>
        <w:t xml:space="preserve"> of </w:t>
      </w:r>
      <w:proofErr w:type="spellStart"/>
      <w:r>
        <w:rPr>
          <w:i/>
          <w:sz w:val="24"/>
          <w:szCs w:val="24"/>
        </w:rPr>
        <w:t>Ottoman</w:t>
      </w:r>
      <w:proofErr w:type="spellEnd"/>
      <w:r>
        <w:rPr>
          <w:i/>
          <w:sz w:val="24"/>
          <w:szCs w:val="24"/>
        </w:rPr>
        <w:t xml:space="preserve"> Architecture</w:t>
      </w:r>
      <w:r>
        <w:rPr>
          <w:sz w:val="24"/>
          <w:szCs w:val="24"/>
        </w:rPr>
        <w:t xml:space="preserve">. </w:t>
      </w:r>
      <w:proofErr w:type="spellStart"/>
      <w:r>
        <w:rPr>
          <w:sz w:val="24"/>
          <w:szCs w:val="24"/>
        </w:rPr>
        <w:t>Thames</w:t>
      </w:r>
      <w:proofErr w:type="spellEnd"/>
      <w:r>
        <w:rPr>
          <w:sz w:val="24"/>
          <w:szCs w:val="24"/>
        </w:rPr>
        <w:t xml:space="preserve"> </w:t>
      </w:r>
      <w:proofErr w:type="spellStart"/>
      <w:r>
        <w:rPr>
          <w:sz w:val="24"/>
          <w:szCs w:val="24"/>
        </w:rPr>
        <w:t>and</w:t>
      </w:r>
      <w:proofErr w:type="spellEnd"/>
      <w:r>
        <w:rPr>
          <w:sz w:val="24"/>
          <w:szCs w:val="24"/>
        </w:rPr>
        <w:t xml:space="preserve"> Hudson.</w:t>
      </w:r>
    </w:p>
    <w:p w:rsidR="00C473EC" w:rsidRDefault="002A7712">
      <w:pPr>
        <w:spacing w:before="240" w:after="240"/>
        <w:jc w:val="both"/>
        <w:rPr>
          <w:sz w:val="24"/>
          <w:szCs w:val="24"/>
        </w:rPr>
      </w:pPr>
      <w:proofErr w:type="spellStart"/>
      <w:r>
        <w:rPr>
          <w:sz w:val="24"/>
          <w:szCs w:val="24"/>
        </w:rPr>
        <w:t>Kuban</w:t>
      </w:r>
      <w:proofErr w:type="spellEnd"/>
      <w:r>
        <w:rPr>
          <w:sz w:val="24"/>
          <w:szCs w:val="24"/>
        </w:rPr>
        <w:t xml:space="preserve">, D. (1996). </w:t>
      </w:r>
      <w:r>
        <w:rPr>
          <w:i/>
          <w:sz w:val="24"/>
          <w:szCs w:val="24"/>
        </w:rPr>
        <w:t>Osmanlı Mimarisi</w:t>
      </w:r>
      <w:r>
        <w:rPr>
          <w:sz w:val="24"/>
          <w:szCs w:val="24"/>
        </w:rPr>
        <w:t>. YEM Yayın.</w:t>
      </w:r>
    </w:p>
    <w:p w:rsidR="00C473EC" w:rsidRDefault="002A7712">
      <w:pPr>
        <w:spacing w:before="240" w:after="240"/>
        <w:jc w:val="both"/>
        <w:rPr>
          <w:sz w:val="24"/>
          <w:szCs w:val="24"/>
        </w:rPr>
      </w:pPr>
      <w:r>
        <w:rPr>
          <w:sz w:val="24"/>
          <w:szCs w:val="24"/>
        </w:rPr>
        <w:t xml:space="preserve">Ögel, S. (1987). </w:t>
      </w:r>
      <w:r>
        <w:rPr>
          <w:i/>
          <w:sz w:val="24"/>
          <w:szCs w:val="24"/>
        </w:rPr>
        <w:t>Anadolu</w:t>
      </w:r>
      <w:r>
        <w:rPr>
          <w:i/>
          <w:sz w:val="24"/>
          <w:szCs w:val="24"/>
        </w:rPr>
        <w:t xml:space="preserve"> </w:t>
      </w:r>
      <w:proofErr w:type="spellStart"/>
      <w:r>
        <w:rPr>
          <w:i/>
          <w:sz w:val="24"/>
          <w:szCs w:val="24"/>
        </w:rPr>
        <w:t>Selçukluları'nın</w:t>
      </w:r>
      <w:proofErr w:type="spellEnd"/>
      <w:r>
        <w:rPr>
          <w:i/>
          <w:sz w:val="24"/>
          <w:szCs w:val="24"/>
        </w:rPr>
        <w:t xml:space="preserve"> Taş Tezyinatı</w:t>
      </w:r>
      <w:r>
        <w:rPr>
          <w:sz w:val="24"/>
          <w:szCs w:val="24"/>
        </w:rPr>
        <w:t>. Türk Tarih Kurumu.</w:t>
      </w:r>
    </w:p>
    <w:p w:rsidR="00C473EC" w:rsidRDefault="002A7712">
      <w:pPr>
        <w:spacing w:before="240" w:after="240"/>
        <w:jc w:val="both"/>
        <w:rPr>
          <w:sz w:val="24"/>
          <w:szCs w:val="24"/>
        </w:rPr>
      </w:pPr>
      <w:r>
        <w:rPr>
          <w:sz w:val="24"/>
          <w:szCs w:val="24"/>
        </w:rPr>
        <w:t xml:space="preserve">Öz, T. (1965). </w:t>
      </w:r>
      <w:r>
        <w:rPr>
          <w:i/>
          <w:sz w:val="24"/>
          <w:szCs w:val="24"/>
        </w:rPr>
        <w:t>Bursa'da Türk Eserleri</w:t>
      </w:r>
      <w:r>
        <w:rPr>
          <w:sz w:val="24"/>
          <w:szCs w:val="24"/>
        </w:rPr>
        <w:t>. İstanbul Matbaası.</w:t>
      </w:r>
    </w:p>
    <w:p w:rsidR="00C473EC" w:rsidRDefault="002A7712">
      <w:pPr>
        <w:spacing w:before="240" w:after="240"/>
        <w:jc w:val="both"/>
        <w:rPr>
          <w:sz w:val="24"/>
          <w:szCs w:val="24"/>
        </w:rPr>
      </w:pPr>
      <w:r>
        <w:rPr>
          <w:sz w:val="24"/>
          <w:szCs w:val="24"/>
        </w:rPr>
        <w:t xml:space="preserve">Öztürk, M. (2019). </w:t>
      </w:r>
      <w:r>
        <w:rPr>
          <w:i/>
          <w:sz w:val="24"/>
          <w:szCs w:val="24"/>
        </w:rPr>
        <w:t>Bursa Tarihi Coğrafyası</w:t>
      </w:r>
      <w:r>
        <w:rPr>
          <w:sz w:val="24"/>
          <w:szCs w:val="24"/>
        </w:rPr>
        <w:t>. Bursa Kültür A.Ş.</w:t>
      </w:r>
    </w:p>
    <w:p w:rsidR="00C473EC" w:rsidRDefault="002A7712">
      <w:pPr>
        <w:spacing w:before="240" w:after="240"/>
        <w:jc w:val="both"/>
        <w:rPr>
          <w:sz w:val="24"/>
          <w:szCs w:val="24"/>
        </w:rPr>
      </w:pPr>
      <w:r>
        <w:rPr>
          <w:sz w:val="24"/>
          <w:szCs w:val="24"/>
        </w:rPr>
        <w:t xml:space="preserve">Tekeli, İ. (2001). </w:t>
      </w:r>
      <w:proofErr w:type="spellStart"/>
      <w:r>
        <w:rPr>
          <w:i/>
          <w:sz w:val="24"/>
          <w:szCs w:val="24"/>
        </w:rPr>
        <w:t>Modernite</w:t>
      </w:r>
      <w:proofErr w:type="spellEnd"/>
      <w:r>
        <w:rPr>
          <w:i/>
          <w:sz w:val="24"/>
          <w:szCs w:val="24"/>
        </w:rPr>
        <w:t xml:space="preserve"> Aşılırken Kent Planlaması</w:t>
      </w:r>
      <w:r>
        <w:rPr>
          <w:sz w:val="24"/>
          <w:szCs w:val="24"/>
        </w:rPr>
        <w:t>. İmge Kitabevi.</w:t>
      </w:r>
    </w:p>
    <w:p w:rsidR="00C473EC" w:rsidRDefault="002A7712">
      <w:pPr>
        <w:spacing w:before="240" w:after="240"/>
        <w:jc w:val="both"/>
        <w:rPr>
          <w:sz w:val="24"/>
          <w:szCs w:val="24"/>
        </w:rPr>
      </w:pPr>
      <w:proofErr w:type="spellStart"/>
      <w:r>
        <w:rPr>
          <w:sz w:val="24"/>
          <w:szCs w:val="24"/>
        </w:rPr>
        <w:t>Uzunçarşılı</w:t>
      </w:r>
      <w:proofErr w:type="spellEnd"/>
      <w:r>
        <w:rPr>
          <w:sz w:val="24"/>
          <w:szCs w:val="24"/>
        </w:rPr>
        <w:t xml:space="preserve">, </w:t>
      </w:r>
      <w:r>
        <w:rPr>
          <w:sz w:val="24"/>
          <w:szCs w:val="24"/>
        </w:rPr>
        <w:t xml:space="preserve">İ. H. (1988). </w:t>
      </w:r>
      <w:r>
        <w:rPr>
          <w:i/>
          <w:sz w:val="24"/>
          <w:szCs w:val="24"/>
        </w:rPr>
        <w:t>Osmanlı Tarihi</w:t>
      </w:r>
      <w:r>
        <w:rPr>
          <w:sz w:val="24"/>
          <w:szCs w:val="24"/>
        </w:rPr>
        <w:t>. Türk Tarih Kurumu.</w:t>
      </w:r>
    </w:p>
    <w:p w:rsidR="00C473EC" w:rsidRDefault="002A7712">
      <w:pPr>
        <w:spacing w:before="240" w:after="240"/>
        <w:jc w:val="both"/>
        <w:rPr>
          <w:sz w:val="24"/>
          <w:szCs w:val="24"/>
        </w:rPr>
      </w:pPr>
      <w:proofErr w:type="spellStart"/>
      <w:r>
        <w:rPr>
          <w:sz w:val="24"/>
          <w:szCs w:val="24"/>
        </w:rPr>
        <w:t>Yediyıldız</w:t>
      </w:r>
      <w:proofErr w:type="spellEnd"/>
      <w:r>
        <w:rPr>
          <w:sz w:val="24"/>
          <w:szCs w:val="24"/>
        </w:rPr>
        <w:t xml:space="preserve">, B. (2003). </w:t>
      </w:r>
      <w:r>
        <w:rPr>
          <w:i/>
          <w:sz w:val="24"/>
          <w:szCs w:val="24"/>
        </w:rPr>
        <w:t>XVIII. Yüzyılda Türkiye'de Vakıf Müessesesi</w:t>
      </w:r>
      <w:r>
        <w:rPr>
          <w:sz w:val="24"/>
          <w:szCs w:val="24"/>
        </w:rPr>
        <w:t>. Türk Tarih Kurumu.</w:t>
      </w:r>
    </w:p>
    <w:p w:rsidR="00C473EC" w:rsidRDefault="002A7712">
      <w:pPr>
        <w:spacing w:before="240" w:after="240"/>
        <w:jc w:val="both"/>
        <w:rPr>
          <w:sz w:val="24"/>
          <w:szCs w:val="24"/>
        </w:rPr>
      </w:pPr>
      <w:r>
        <w:rPr>
          <w:sz w:val="24"/>
          <w:szCs w:val="24"/>
        </w:rPr>
        <w:t xml:space="preserve">Yüksel, İ. A. (1983). </w:t>
      </w:r>
      <w:r>
        <w:rPr>
          <w:i/>
          <w:sz w:val="24"/>
          <w:szCs w:val="24"/>
        </w:rPr>
        <w:t>Osmanlı Mimarisinde II. Bayezid Yavuz Selim Devri</w:t>
      </w:r>
      <w:r>
        <w:rPr>
          <w:sz w:val="24"/>
          <w:szCs w:val="24"/>
        </w:rPr>
        <w:t>. İstanbul Fetih Cemiyeti.</w:t>
      </w:r>
    </w:p>
    <w:p w:rsidR="00C473EC" w:rsidRDefault="00C473EC">
      <w:pPr>
        <w:jc w:val="both"/>
        <w:rPr>
          <w:sz w:val="24"/>
          <w:szCs w:val="24"/>
        </w:rPr>
      </w:pPr>
    </w:p>
    <w:sectPr w:rsidR="00C473EC">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E46D2"/>
    <w:multiLevelType w:val="multilevel"/>
    <w:tmpl w:val="73E6A746"/>
    <w:lvl w:ilvl="0">
      <w:start w:val="1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148D129D"/>
    <w:multiLevelType w:val="multilevel"/>
    <w:tmpl w:val="980ED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9607960"/>
    <w:multiLevelType w:val="multilevel"/>
    <w:tmpl w:val="79D8E4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5D1E14E3"/>
    <w:multiLevelType w:val="multilevel"/>
    <w:tmpl w:val="E5327020"/>
    <w:lvl w:ilvl="0">
      <w:start w:val="1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73EC"/>
    <w:rsid w:val="002A7712"/>
    <w:rsid w:val="00C473E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85A590"/>
  <w15:docId w15:val="{F54582A6-92DE-49EF-8E98-E2E1CEF43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400" w:after="120"/>
      <w:outlineLvl w:val="0"/>
    </w:pPr>
    <w:rPr>
      <w:sz w:val="40"/>
      <w:szCs w:val="40"/>
    </w:rPr>
  </w:style>
  <w:style w:type="paragraph" w:styleId="Balk2">
    <w:name w:val="heading 2"/>
    <w:basedOn w:val="Normal"/>
    <w:next w:val="Normal"/>
    <w:pPr>
      <w:keepNext/>
      <w:keepLines/>
      <w:spacing w:before="360" w:after="120"/>
      <w:outlineLvl w:val="1"/>
    </w:pPr>
    <w:rPr>
      <w:sz w:val="32"/>
      <w:szCs w:val="32"/>
    </w:rPr>
  </w:style>
  <w:style w:type="paragraph" w:styleId="Balk3">
    <w:name w:val="heading 3"/>
    <w:basedOn w:val="Normal"/>
    <w:next w:val="Normal"/>
    <w:pPr>
      <w:keepNext/>
      <w:keepLines/>
      <w:spacing w:before="320" w:after="80"/>
      <w:outlineLvl w:val="2"/>
    </w:pPr>
    <w:rPr>
      <w:color w:val="434343"/>
      <w:sz w:val="28"/>
      <w:szCs w:val="28"/>
    </w:rPr>
  </w:style>
  <w:style w:type="paragraph" w:styleId="Balk4">
    <w:name w:val="heading 4"/>
    <w:basedOn w:val="Normal"/>
    <w:next w:val="Normal"/>
    <w:pPr>
      <w:keepNext/>
      <w:keepLines/>
      <w:spacing w:before="280" w:after="80"/>
      <w:outlineLvl w:val="3"/>
    </w:pPr>
    <w:rPr>
      <w:color w:val="666666"/>
      <w:sz w:val="24"/>
      <w:szCs w:val="24"/>
    </w:rPr>
  </w:style>
  <w:style w:type="paragraph" w:styleId="Balk5">
    <w:name w:val="heading 5"/>
    <w:basedOn w:val="Normal"/>
    <w:next w:val="Normal"/>
    <w:pPr>
      <w:keepNext/>
      <w:keepLines/>
      <w:spacing w:before="240" w:after="80"/>
      <w:outlineLvl w:val="4"/>
    </w:pPr>
    <w:rPr>
      <w:color w:val="666666"/>
    </w:rPr>
  </w:style>
  <w:style w:type="paragraph" w:styleId="Balk6">
    <w:name w:val="heading 6"/>
    <w:basedOn w:val="Normal"/>
    <w:next w:val="Normal"/>
    <w:pPr>
      <w:keepNext/>
      <w:keepLines/>
      <w:spacing w:before="240" w:after="80"/>
      <w:outlineLvl w:val="5"/>
    </w:pPr>
    <w:rPr>
      <w:i/>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KonuBal">
    <w:name w:val="Title"/>
    <w:basedOn w:val="Normal"/>
    <w:next w:val="Normal"/>
    <w:pPr>
      <w:keepNext/>
      <w:keepLines/>
      <w:spacing w:after="60"/>
    </w:pPr>
    <w:rPr>
      <w:sz w:val="52"/>
      <w:szCs w:val="52"/>
    </w:rPr>
  </w:style>
  <w:style w:type="table" w:customStyle="1" w:styleId="TableNormal0">
    <w:name w:val="TableNormal"/>
    <w:tblPr>
      <w:tblCellMar>
        <w:top w:w="0" w:type="dxa"/>
        <w:left w:w="0" w:type="dxa"/>
        <w:bottom w:w="0" w:type="dxa"/>
        <w:right w:w="0" w:type="dxa"/>
      </w:tblCellMar>
    </w:tblPr>
  </w:style>
  <w:style w:type="table" w:customStyle="1" w:styleId="a">
    <w:basedOn w:val="TableNormal0"/>
    <w:tblPr>
      <w:tblStyleRowBandSize w:val="1"/>
      <w:tblStyleColBandSize w:val="1"/>
      <w:tblCellMar>
        <w:top w:w="100" w:type="dxa"/>
        <w:left w:w="100" w:type="dxa"/>
        <w:bottom w:w="100" w:type="dxa"/>
        <w:right w:w="100" w:type="dxa"/>
      </w:tblCellMar>
    </w:tblPr>
  </w:style>
  <w:style w:type="paragraph" w:styleId="Altyaz">
    <w:name w:val="Subtitle"/>
    <w:basedOn w:val="Normal"/>
    <w:next w:val="Normal"/>
    <w:pPr>
      <w:keepNext/>
      <w:keepLines/>
      <w:spacing w:after="320"/>
    </w:pPr>
    <w:rPr>
      <w:color w:val="666666"/>
      <w:sz w:val="30"/>
      <w:szCs w:val="30"/>
    </w:rPr>
  </w:style>
  <w:style w:type="table" w:customStyle="1" w:styleId="a0">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Yur0AqRYPgVxAgV5YFb6DWja9Q==">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2278</Words>
  <Characters>12990</Characters>
  <Application>Microsoft Office Word</Application>
  <DocSecurity>0</DocSecurity>
  <Lines>108</Lines>
  <Paragraphs>30</Paragraphs>
  <ScaleCrop>false</ScaleCrop>
  <Company/>
  <LinksUpToDate>false</LinksUpToDate>
  <CharactersWithSpaces>15238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Asus</cp:lastModifiedBy>
  <cp:revision>3</cp:revision>
  <dcterms:created xsi:type="dcterms:W3CDTF">2025-06-28T08:42:00Z</dcterms:created>
  <dcterms:modified xsi:type="dcterms:W3CDTF">2025-07-03T20:25:00Z</dcterms:modified>
</cp:coreProperties>
</file>